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C4922" w14:textId="698A451A" w:rsidR="00F7488F" w:rsidRDefault="00F7488F" w:rsidP="00F7488F">
      <w:pPr>
        <w:pStyle w:val="CRCoverPage"/>
        <w:tabs>
          <w:tab w:val="right" w:pos="9639"/>
        </w:tabs>
        <w:spacing w:after="0"/>
        <w:rPr>
          <w:b/>
          <w:i/>
          <w:noProof/>
          <w:sz w:val="28"/>
        </w:rPr>
      </w:pPr>
      <w:r>
        <w:rPr>
          <w:b/>
          <w:noProof/>
          <w:sz w:val="24"/>
        </w:rPr>
        <w:t>3GPP TSG-CT WG4 Meeting #119</w:t>
      </w:r>
      <w:r>
        <w:rPr>
          <w:b/>
          <w:i/>
          <w:noProof/>
          <w:sz w:val="28"/>
        </w:rPr>
        <w:tab/>
      </w:r>
      <w:r w:rsidR="00E801AA" w:rsidRPr="00E801AA">
        <w:rPr>
          <w:b/>
          <w:noProof/>
          <w:sz w:val="24"/>
        </w:rPr>
        <w:t>C4-235</w:t>
      </w:r>
      <w:r w:rsidR="00B65FD5">
        <w:rPr>
          <w:b/>
          <w:noProof/>
          <w:sz w:val="24"/>
        </w:rPr>
        <w:t>439</w:t>
      </w:r>
    </w:p>
    <w:p w14:paraId="379092B6" w14:textId="44265A2A" w:rsidR="00E40877" w:rsidRDefault="00F7488F" w:rsidP="00E40877">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B65FD5">
        <w:rPr>
          <w:b/>
          <w:noProof/>
          <w:sz w:val="24"/>
        </w:rPr>
        <w:tab/>
      </w:r>
      <w:r w:rsidR="00B65FD5">
        <w:rPr>
          <w:b/>
          <w:noProof/>
          <w:sz w:val="24"/>
        </w:rPr>
        <w:tab/>
      </w:r>
      <w:r w:rsidR="00B65FD5">
        <w:rPr>
          <w:b/>
          <w:noProof/>
          <w:sz w:val="24"/>
        </w:rPr>
        <w:tab/>
      </w:r>
      <w:r w:rsidR="00B65FD5">
        <w:rPr>
          <w:b/>
          <w:noProof/>
          <w:sz w:val="24"/>
        </w:rPr>
        <w:tab/>
      </w:r>
      <w:r w:rsidR="00B65FD5">
        <w:rPr>
          <w:b/>
          <w:noProof/>
          <w:sz w:val="24"/>
        </w:rPr>
        <w:tab/>
      </w:r>
      <w:r w:rsidR="00B65FD5">
        <w:rPr>
          <w:b/>
          <w:noProof/>
          <w:sz w:val="24"/>
        </w:rPr>
        <w:tab/>
      </w:r>
      <w:r w:rsidR="00B65FD5">
        <w:rPr>
          <w:b/>
          <w:noProof/>
          <w:sz w:val="24"/>
        </w:rPr>
        <w:tab/>
      </w:r>
      <w:r w:rsidR="00B65FD5">
        <w:rPr>
          <w:b/>
          <w:noProof/>
          <w:sz w:val="24"/>
        </w:rPr>
        <w:tab/>
      </w:r>
      <w:r w:rsidR="00B65FD5">
        <w:rPr>
          <w:b/>
          <w:noProof/>
          <w:sz w:val="24"/>
        </w:rPr>
        <w:tab/>
      </w:r>
      <w:r w:rsidR="00B65FD5">
        <w:rPr>
          <w:b/>
          <w:noProof/>
          <w:sz w:val="24"/>
        </w:rPr>
        <w:tab/>
      </w:r>
      <w:r w:rsidR="00B65FD5">
        <w:rPr>
          <w:b/>
          <w:noProof/>
          <w:sz w:val="24"/>
        </w:rPr>
        <w:tab/>
        <w:t xml:space="preserve">   </w:t>
      </w:r>
      <w:r w:rsidR="00B65FD5" w:rsidRPr="00B65FD5">
        <w:rPr>
          <w:bCs/>
          <w:i/>
          <w:iCs/>
          <w:noProof/>
        </w:rPr>
        <w:t xml:space="preserve">Revision of </w:t>
      </w:r>
      <w:r w:rsidR="00B65FD5" w:rsidRPr="00B65FD5">
        <w:rPr>
          <w:bCs/>
          <w:i/>
          <w:iCs/>
          <w:noProof/>
        </w:rPr>
        <w:t>C4-235123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4C4E3" w:rsidR="001E41F3" w:rsidRPr="00410371" w:rsidRDefault="001D7072"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w:t>
            </w:r>
            <w:r w:rsidR="006C2FCD">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3BFBA" w:rsidR="001E41F3" w:rsidRPr="00410371" w:rsidRDefault="001D7072" w:rsidP="00547111">
            <w:pPr>
              <w:pStyle w:val="CRCoverPage"/>
              <w:spacing w:after="0"/>
              <w:rPr>
                <w:noProof/>
              </w:rPr>
            </w:pPr>
            <w:r>
              <w:fldChar w:fldCharType="begin"/>
            </w:r>
            <w:r>
              <w:instrText xml:space="preserve"> DOCPROPERTY  Cr#  \* MERGEFORMAT </w:instrText>
            </w:r>
            <w:r>
              <w:fldChar w:fldCharType="separate"/>
            </w:r>
            <w:r w:rsidR="00B43167">
              <w:rPr>
                <w:b/>
                <w:noProof/>
                <w:sz w:val="28"/>
              </w:rPr>
              <w:t>0</w:t>
            </w:r>
            <w:r w:rsidR="00E801AA">
              <w:rPr>
                <w:b/>
                <w:noProof/>
                <w:sz w:val="28"/>
              </w:rPr>
              <w:t>993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A5BEC" w:rsidR="001E41F3" w:rsidRPr="00410371" w:rsidRDefault="00B65F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1D7072">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EF671B">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C845F" w:rsidR="001E41F3" w:rsidRDefault="004B7769">
            <w:pPr>
              <w:pStyle w:val="CRCoverPage"/>
              <w:spacing w:after="0"/>
              <w:ind w:left="100"/>
              <w:rPr>
                <w:noProof/>
              </w:rPr>
            </w:pPr>
            <w:r>
              <w:rPr>
                <w:lang w:val="en-US"/>
              </w:rPr>
              <w:t>Broadcast Session Transport procedure</w:t>
            </w:r>
            <w:r>
              <w:t xml:space="preserve"> support by the </w:t>
            </w:r>
            <w:proofErr w:type="spellStart"/>
            <w:r>
              <w:t>ContextStatusNotify</w:t>
            </w:r>
            <w:proofErr w:type="spellEnd"/>
            <w: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2D1CA" w:rsidR="001E41F3" w:rsidRDefault="005F0655">
            <w:pPr>
              <w:pStyle w:val="CRCoverPage"/>
              <w:spacing w:after="0"/>
              <w:ind w:left="100"/>
              <w:rPr>
                <w:noProof/>
              </w:rPr>
            </w:pPr>
            <w:r>
              <w:t>Nokia, Nokia Shanghai Bell</w:t>
            </w:r>
            <w:r w:rsidR="00B65FD5">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07DD0" w:rsidR="001E41F3" w:rsidRDefault="000A093A">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BE8FA" w:rsidR="001E41F3" w:rsidRDefault="001D7072">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0A093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1D7072">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D536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9FCD8" w14:textId="3198504F" w:rsidR="0096762D" w:rsidRDefault="000A093A" w:rsidP="005F0655">
            <w:pPr>
              <w:pStyle w:val="CRCoverPage"/>
              <w:spacing w:after="0"/>
              <w:ind w:left="100"/>
            </w:pPr>
            <w:r>
              <w:t>Clause 5.6.2.5 contains the following editor's notes:</w:t>
            </w:r>
          </w:p>
          <w:p w14:paraId="1E9B7D6A" w14:textId="77777777" w:rsidR="000A093A" w:rsidRDefault="000A093A" w:rsidP="005F0655">
            <w:pPr>
              <w:pStyle w:val="CRCoverPage"/>
              <w:spacing w:after="0"/>
              <w:ind w:left="100"/>
            </w:pPr>
          </w:p>
          <w:p w14:paraId="51E4A650" w14:textId="77777777" w:rsidR="000A093A" w:rsidRPr="00AC12BC" w:rsidRDefault="000A093A" w:rsidP="000A093A">
            <w:pPr>
              <w:pStyle w:val="EditorsNote"/>
            </w:pPr>
            <w:r w:rsidRPr="00AC12BC">
              <w:t>Editor's Note: The NGAP message name and IE type need to be aligned with 3GPP TS 38.413.</w:t>
            </w:r>
          </w:p>
          <w:p w14:paraId="00E0C529" w14:textId="77777777" w:rsidR="000A093A" w:rsidRDefault="000A093A" w:rsidP="000A093A">
            <w:pPr>
              <w:pStyle w:val="EditorsNote"/>
            </w:pPr>
            <w:r>
              <w:t xml:space="preserve">Editor’s Note: Whether it is required to introduce </w:t>
            </w:r>
            <w:r w:rsidRPr="003B2883">
              <w:t>"</w:t>
            </w:r>
            <w:r>
              <w:rPr>
                <w:lang w:eastAsia="zh-CN"/>
              </w:rPr>
              <w:t>200 OK</w:t>
            </w:r>
            <w:r w:rsidRPr="003B2883">
              <w:t>"</w:t>
            </w:r>
            <w:r>
              <w:rPr>
                <w:lang w:eastAsia="zh-CN"/>
              </w:rPr>
              <w:t xml:space="preserve"> </w:t>
            </w:r>
            <w:r>
              <w:t xml:space="preserve">as Acknowledge to </w:t>
            </w:r>
            <w:proofErr w:type="spellStart"/>
            <w:r>
              <w:t>ContextStatusNotify</w:t>
            </w:r>
            <w:proofErr w:type="spellEnd"/>
            <w:r>
              <w:t xml:space="preserve"> request is FFS.</w:t>
            </w:r>
          </w:p>
          <w:p w14:paraId="69F36AF9" w14:textId="3D1D1D16" w:rsidR="008D536D" w:rsidRDefault="008D536D" w:rsidP="008D536D">
            <w:pPr>
              <w:pStyle w:val="CRCoverPage"/>
              <w:spacing w:after="0"/>
              <w:ind w:left="100"/>
              <w:rPr>
                <w:lang w:val="en-US"/>
              </w:rPr>
            </w:pPr>
            <w:r w:rsidRPr="008D536D">
              <w:rPr>
                <w:lang w:val="en-US"/>
              </w:rPr>
              <w:t>CR 38.413 #1</w:t>
            </w:r>
            <w:r w:rsidR="001D7072">
              <w:rPr>
                <w:lang w:val="en-US"/>
              </w:rPr>
              <w:t>0</w:t>
            </w:r>
            <w:r w:rsidRPr="008D536D">
              <w:rPr>
                <w:lang w:val="en-US"/>
              </w:rPr>
              <w:t>07 rev</w:t>
            </w:r>
            <w:r w:rsidR="00B93412">
              <w:rPr>
                <w:lang w:val="en-US"/>
              </w:rPr>
              <w:t>.5</w:t>
            </w:r>
            <w:r w:rsidRPr="008D536D">
              <w:rPr>
                <w:lang w:val="en-US"/>
              </w:rPr>
              <w:t xml:space="preserve"> (R3-23</w:t>
            </w:r>
            <w:r w:rsidR="00B93412">
              <w:rPr>
                <w:lang w:val="en-US"/>
              </w:rPr>
              <w:t>5965</w:t>
            </w:r>
            <w:r w:rsidRPr="008D536D">
              <w:rPr>
                <w:lang w:val="en-US"/>
              </w:rPr>
              <w:t>)</w:t>
            </w:r>
            <w:r w:rsidR="004C4815" w:rsidRPr="004C4815">
              <w:rPr>
                <w:lang w:val="en-US"/>
              </w:rPr>
              <w:t xml:space="preserve"> </w:t>
            </w:r>
            <w:r w:rsidRPr="008D536D">
              <w:rPr>
                <w:lang w:val="en-US"/>
              </w:rPr>
              <w:t xml:space="preserve">provides the </w:t>
            </w:r>
            <w:r>
              <w:rPr>
                <w:lang w:val="en-US"/>
              </w:rPr>
              <w:t xml:space="preserve">latest changes from RAN3 to TS 38.413 to cover NR MBS enhancements: </w:t>
            </w:r>
          </w:p>
          <w:p w14:paraId="6DD04488" w14:textId="77777777" w:rsidR="008D536D" w:rsidRDefault="008D536D" w:rsidP="008D536D">
            <w:pPr>
              <w:pStyle w:val="CRCoverPage"/>
              <w:spacing w:after="0"/>
              <w:ind w:left="100"/>
              <w:rPr>
                <w:lang w:val="en-US"/>
              </w:rPr>
            </w:pPr>
          </w:p>
          <w:p w14:paraId="4AB1A66F" w14:textId="184CA669" w:rsidR="008D536D" w:rsidRDefault="008D536D" w:rsidP="008D536D">
            <w:pPr>
              <w:pStyle w:val="CRCoverPage"/>
              <w:numPr>
                <w:ilvl w:val="0"/>
                <w:numId w:val="21"/>
              </w:numPr>
              <w:spacing w:after="0"/>
              <w:rPr>
                <w:lang w:val="en-US"/>
              </w:rPr>
            </w:pPr>
            <w:r>
              <w:rPr>
                <w:lang w:val="en-US"/>
              </w:rPr>
              <w:t xml:space="preserve">the CR defines new NGAP messages (BROADCAST SESSION TRANSPORT REQUEST, BROADCAST SESSION TRANSPORT RESPONSE and BROADCAST SESSION TRANSPORT FAILURE) for the new Broadcast Session Transport procedure; </w:t>
            </w:r>
            <w:r w:rsidR="004B7769">
              <w:rPr>
                <w:lang w:val="en-US"/>
              </w:rPr>
              <w:t>and</w:t>
            </w:r>
          </w:p>
          <w:p w14:paraId="49EE3143" w14:textId="65DC576B" w:rsidR="000A093A" w:rsidRPr="008D536D" w:rsidRDefault="00810923" w:rsidP="008D536D">
            <w:pPr>
              <w:pStyle w:val="CRCoverPage"/>
              <w:numPr>
                <w:ilvl w:val="0"/>
                <w:numId w:val="21"/>
              </w:numPr>
              <w:spacing w:after="0"/>
              <w:rPr>
                <w:lang w:val="en-US"/>
              </w:rPr>
            </w:pPr>
            <w:r>
              <w:rPr>
                <w:lang w:val="en-US"/>
              </w:rPr>
              <w:t>the CR defines new MB-SMF Related IEs (Broadcast Transport Request Transfer, Broadcast Transport Response Transfer and Broadcast Transport Failure Transfer IEs).</w:t>
            </w:r>
          </w:p>
          <w:p w14:paraId="11662498" w14:textId="77777777" w:rsidR="008D536D" w:rsidRDefault="008D536D" w:rsidP="005F0655">
            <w:pPr>
              <w:pStyle w:val="CRCoverPage"/>
              <w:spacing w:after="0"/>
              <w:ind w:left="100"/>
              <w:rPr>
                <w:lang w:val="en-US"/>
              </w:rPr>
            </w:pPr>
          </w:p>
          <w:p w14:paraId="708AA7DE" w14:textId="60A1F953" w:rsidR="00CC023F" w:rsidRPr="008D536D" w:rsidRDefault="00CC023F" w:rsidP="00810923">
            <w:pPr>
              <w:pStyle w:val="CRCoverPage"/>
              <w:spacing w:after="0"/>
              <w:rPr>
                <w:rFonts w:cs="Arial"/>
                <w:lang w:val="en-US"/>
              </w:rPr>
            </w:pPr>
          </w:p>
        </w:tc>
      </w:tr>
      <w:tr w:rsidR="001E41F3" w:rsidRPr="008D536D" w14:paraId="4CA74D09" w14:textId="77777777" w:rsidTr="00547111">
        <w:tc>
          <w:tcPr>
            <w:tcW w:w="2694" w:type="dxa"/>
            <w:gridSpan w:val="2"/>
            <w:tcBorders>
              <w:left w:val="single" w:sz="4" w:space="0" w:color="auto"/>
            </w:tcBorders>
          </w:tcPr>
          <w:p w14:paraId="2D0866D6" w14:textId="77777777" w:rsidR="001E41F3" w:rsidRPr="008D536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8D536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A3F99" w14:textId="326E96F8" w:rsidR="0096762D" w:rsidRDefault="00810923" w:rsidP="0091464C">
            <w:pPr>
              <w:pStyle w:val="CRCoverPage"/>
              <w:spacing w:after="0"/>
              <w:ind w:left="100"/>
            </w:pPr>
            <w:r>
              <w:t>Aligns the NGAP message names and IEs with the latest RAN3 CR.</w:t>
            </w:r>
          </w:p>
          <w:p w14:paraId="4207A4B9" w14:textId="77777777" w:rsidR="00810923" w:rsidRDefault="00810923" w:rsidP="0091464C">
            <w:pPr>
              <w:pStyle w:val="CRCoverPage"/>
              <w:spacing w:after="0"/>
              <w:ind w:left="100"/>
            </w:pPr>
          </w:p>
          <w:p w14:paraId="0E4037F1" w14:textId="53FA2854" w:rsidR="00810923" w:rsidRDefault="00810923" w:rsidP="0091464C">
            <w:pPr>
              <w:pStyle w:val="CRCoverPage"/>
              <w:spacing w:after="0"/>
              <w:ind w:left="100"/>
            </w:pPr>
            <w:r>
              <w:t xml:space="preserve">Extends the </w:t>
            </w:r>
            <w:proofErr w:type="spellStart"/>
            <w:r>
              <w:t>ContextStatusNotify</w:t>
            </w:r>
            <w:proofErr w:type="spellEnd"/>
            <w:r>
              <w:t xml:space="preserve"> procedure to support returning Broadcast Transport Response Transfer and/or Broadcast Transport Failure Transfer IEs.</w:t>
            </w:r>
          </w:p>
          <w:p w14:paraId="30D28DC4" w14:textId="77777777" w:rsidR="00810923" w:rsidRDefault="00810923" w:rsidP="0091464C">
            <w:pPr>
              <w:pStyle w:val="CRCoverPage"/>
              <w:spacing w:after="0"/>
              <w:ind w:left="100"/>
            </w:pPr>
          </w:p>
          <w:p w14:paraId="3764ABC2" w14:textId="31D08925" w:rsidR="00810923" w:rsidRDefault="00810923" w:rsidP="0091464C">
            <w:pPr>
              <w:pStyle w:val="CRCoverPage"/>
              <w:spacing w:after="0"/>
              <w:ind w:left="100"/>
              <w:rPr>
                <w:noProof/>
                <w:lang w:eastAsia="ko-KR"/>
              </w:rPr>
            </w:pPr>
            <w:r>
              <w:t>Removes the editor's notes.</w:t>
            </w:r>
          </w:p>
          <w:p w14:paraId="31C656EC" w14:textId="5FC527EC" w:rsidR="00CC023F" w:rsidRDefault="00CC023F" w:rsidP="001062B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3369383" w:rsidR="001E41F3" w:rsidRDefault="00810923">
            <w:pPr>
              <w:pStyle w:val="CRCoverPage"/>
              <w:spacing w:after="0"/>
              <w:ind w:left="100"/>
              <w:rPr>
                <w:noProof/>
              </w:rPr>
            </w:pPr>
            <w:r>
              <w:rPr>
                <w:noProof/>
              </w:rPr>
              <w:t xml:space="preserve">Incomplete specification. The MB-SMF cannot return </w:t>
            </w:r>
            <w:r>
              <w:rPr>
                <w:lang w:val="en-US"/>
              </w:rPr>
              <w:t xml:space="preserve">Broadcast Transport Response Transfer and Broadcast Transport Failure Transfer IEs towards the AMF / </w:t>
            </w:r>
            <w:proofErr w:type="spellStart"/>
            <w:r>
              <w:rPr>
                <w:lang w:val="en-US"/>
              </w:rPr>
              <w:t>gNBs</w:t>
            </w:r>
            <w:proofErr w:type="spellEnd"/>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996B2" w:rsidR="001E41F3" w:rsidRPr="005E3DB3" w:rsidRDefault="004B7769" w:rsidP="004B7769">
            <w:pPr>
              <w:pStyle w:val="CRCoverPage"/>
              <w:spacing w:after="0"/>
              <w:ind w:left="100"/>
              <w:rPr>
                <w:noProof/>
              </w:rPr>
            </w:pPr>
            <w:r w:rsidRPr="003B2883">
              <w:rPr>
                <w:noProof/>
              </w:rPr>
              <w:t>5.</w:t>
            </w:r>
            <w:r>
              <w:rPr>
                <w:noProof/>
              </w:rPr>
              <w:t>6</w:t>
            </w:r>
            <w:r w:rsidRPr="003B2883">
              <w:rPr>
                <w:noProof/>
              </w:rPr>
              <w:t>.2.</w:t>
            </w:r>
            <w:r>
              <w:rPr>
                <w:noProof/>
              </w:rPr>
              <w:t xml:space="preserve">5, </w:t>
            </w:r>
            <w:r w:rsidRPr="003B2883">
              <w:rPr>
                <w:noProof/>
              </w:rPr>
              <w:t>6.</w:t>
            </w:r>
            <w:r>
              <w:rPr>
                <w:noProof/>
              </w:rPr>
              <w:t>5</w:t>
            </w:r>
            <w:r w:rsidRPr="003B2883">
              <w:rPr>
                <w:noProof/>
              </w:rPr>
              <w:t>.5.2.3</w:t>
            </w:r>
            <w:r>
              <w:rPr>
                <w:noProof/>
              </w:rPr>
              <w:t xml:space="preserve">, </w:t>
            </w:r>
            <w:r w:rsidRPr="003B2883">
              <w:rPr>
                <w:noProof/>
              </w:rPr>
              <w:t>6.</w:t>
            </w:r>
            <w:r>
              <w:rPr>
                <w:noProof/>
              </w:rPr>
              <w:t>5</w:t>
            </w:r>
            <w:r w:rsidRPr="003B2883">
              <w:rPr>
                <w:noProof/>
              </w:rPr>
              <w:t>.6.1</w:t>
            </w:r>
            <w:r>
              <w:rPr>
                <w:noProof/>
              </w:rPr>
              <w:t>, 6.5.6</w:t>
            </w:r>
            <w:r w:rsidRPr="003B2883">
              <w:rPr>
                <w:noProof/>
              </w:rPr>
              <w:t>.2.</w:t>
            </w:r>
            <w:r>
              <w:rPr>
                <w:noProof/>
              </w:rPr>
              <w:t>7, 6.5.6</w:t>
            </w:r>
            <w:r w:rsidRPr="003B2883">
              <w:rPr>
                <w:noProof/>
              </w:rPr>
              <w:t>.2.</w:t>
            </w:r>
            <w:r w:rsidRPr="004B7769">
              <w:rPr>
                <w:noProof/>
              </w:rPr>
              <w:t>x</w:t>
            </w:r>
            <w:r>
              <w:rPr>
                <w:noProof/>
              </w:rPr>
              <w:t xml:space="preserve"> , 6.5.6.3.4, 6.5.6</w:t>
            </w:r>
            <w:r w:rsidRPr="003B2883">
              <w:rPr>
                <w:noProof/>
              </w:rPr>
              <w:t>.4.</w:t>
            </w:r>
            <w:r>
              <w:rPr>
                <w:noProof/>
              </w:rPr>
              <w:t>2</w:t>
            </w:r>
            <w:r w:rsidRPr="003B2883">
              <w:rPr>
                <w:noProof/>
              </w:rPr>
              <w:t>.2</w:t>
            </w:r>
            <w:r>
              <w:rPr>
                <w:noProof/>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21AF7" w:rsidR="001E41F3" w:rsidRDefault="005E3DB3" w:rsidP="005E3DB3">
            <w:pPr>
              <w:pStyle w:val="CRCoverPage"/>
              <w:spacing w:after="0"/>
              <w:ind w:left="100"/>
              <w:rPr>
                <w:noProof/>
              </w:rPr>
            </w:pPr>
            <w:r>
              <w:rPr>
                <w:noProof/>
              </w:rPr>
              <w:t xml:space="preserve">This CR </w:t>
            </w:r>
            <w:r w:rsidR="004B7769">
              <w:rPr>
                <w:noProof/>
              </w:rPr>
              <w:t xml:space="preserve">introduces new backward compatible features to the </w:t>
            </w:r>
            <w:proofErr w:type="spellStart"/>
            <w:r w:rsidR="004B7769" w:rsidRPr="003B2883">
              <w:t>Namf_</w:t>
            </w:r>
            <w:r w:rsidR="004B7769">
              <w:t>MBSBroadcast</w:t>
            </w:r>
            <w:proofErr w:type="spellEnd"/>
            <w:r w:rsidR="004B7769">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7E17E" w14:textId="77777777" w:rsidR="008863B9" w:rsidRDefault="00D850EA">
            <w:pPr>
              <w:pStyle w:val="CRCoverPage"/>
              <w:spacing w:after="0"/>
              <w:ind w:left="100"/>
              <w:rPr>
                <w:noProof/>
              </w:rPr>
            </w:pPr>
            <w:r>
              <w:rPr>
                <w:noProof/>
              </w:rPr>
              <w:t xml:space="preserve">Rev.1 : </w:t>
            </w:r>
          </w:p>
          <w:p w14:paraId="2B4917DD" w14:textId="77777777" w:rsidR="00D850EA" w:rsidRDefault="00D850EA">
            <w:pPr>
              <w:pStyle w:val="CRCoverPage"/>
              <w:spacing w:after="0"/>
              <w:ind w:left="100"/>
              <w:rPr>
                <w:noProof/>
              </w:rPr>
            </w:pPr>
            <w:r>
              <w:rPr>
                <w:noProof/>
              </w:rPr>
              <w:t>- Ericsson and Huawei are added as co-sources (merge of CRs)</w:t>
            </w:r>
          </w:p>
          <w:p w14:paraId="62BF997E" w14:textId="77777777" w:rsidR="00D850EA" w:rsidRDefault="00D850EA">
            <w:pPr>
              <w:pStyle w:val="CRCoverPage"/>
              <w:spacing w:after="0"/>
              <w:ind w:left="100"/>
            </w:pPr>
            <w:r>
              <w:rPr>
                <w:noProof/>
              </w:rPr>
              <w:t xml:space="preserve">- </w:t>
            </w:r>
            <w:proofErr w:type="spellStart"/>
            <w:r>
              <w:t>NgapIeType</w:t>
            </w:r>
            <w:proofErr w:type="spellEnd"/>
            <w:r>
              <w:t xml:space="preserve"> enumeration values are updated</w:t>
            </w:r>
          </w:p>
          <w:p w14:paraId="6ACA4173" w14:textId="1209EB95" w:rsidR="00D850EA" w:rsidRDefault="00D850EA">
            <w:pPr>
              <w:pStyle w:val="CRCoverPage"/>
              <w:spacing w:after="0"/>
              <w:ind w:left="100"/>
              <w:rPr>
                <w:noProof/>
              </w:rPr>
            </w:pPr>
            <w:r>
              <w:t xml:space="preserve">- description of </w:t>
            </w:r>
            <w:proofErr w:type="spellStart"/>
            <w:r>
              <w:t>ranId</w:t>
            </w:r>
            <w:proofErr w:type="spellEnd"/>
            <w:r>
              <w:t xml:space="preserve"> in </w:t>
            </w:r>
            <w:r>
              <w:rPr>
                <w:lang w:eastAsia="zh-CN"/>
              </w:rPr>
              <w:t>N2</w:t>
            </w:r>
            <w:r>
              <w:t>Mbs</w:t>
            </w:r>
            <w:r>
              <w:rPr>
                <w:lang w:eastAsia="zh-CN"/>
              </w:rPr>
              <w:t>SmInfo</w:t>
            </w:r>
            <w:r>
              <w:rPr>
                <w:lang w:eastAsia="zh-CN"/>
              </w:rPr>
              <w:t xml:space="preserve"> is slightly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76ECF6" w14:textId="77777777" w:rsidR="000A093A" w:rsidRPr="003B2883" w:rsidRDefault="000A093A" w:rsidP="000A093A">
      <w:pPr>
        <w:pStyle w:val="Heading4"/>
      </w:pPr>
      <w:bookmarkStart w:id="1" w:name="_Toc89034985"/>
      <w:bookmarkStart w:id="2" w:name="_Toc89064783"/>
      <w:bookmarkStart w:id="3" w:name="_Toc89180084"/>
      <w:bookmarkStart w:id="4" w:name="_Toc97071763"/>
      <w:bookmarkStart w:id="5" w:name="_Toc120051165"/>
      <w:bookmarkStart w:id="6" w:name="_Toc145948907"/>
      <w:bookmarkStart w:id="7" w:name="_Hlk148608725"/>
      <w:bookmarkStart w:id="8" w:name="_Toc25156160"/>
      <w:bookmarkStart w:id="9" w:name="_Toc34124460"/>
      <w:bookmarkStart w:id="10" w:name="_Toc43207574"/>
      <w:bookmarkStart w:id="11" w:name="_Toc49857054"/>
      <w:bookmarkStart w:id="12" w:name="_Toc56676885"/>
      <w:bookmarkStart w:id="13" w:name="_Toc56691408"/>
      <w:bookmarkStart w:id="14" w:name="_Toc56698672"/>
      <w:bookmarkStart w:id="15" w:name="_Toc89034872"/>
      <w:bookmarkStart w:id="16" w:name="_Toc89064670"/>
      <w:bookmarkStart w:id="17" w:name="_Toc89179972"/>
      <w:bookmarkStart w:id="18" w:name="_Toc97071650"/>
      <w:bookmarkStart w:id="19" w:name="_Toc120051048"/>
      <w:bookmarkStart w:id="20" w:name="_Toc145948787"/>
      <w:bookmarkStart w:id="21" w:name="_Toc25156164"/>
      <w:bookmarkStart w:id="22" w:name="_Toc34124464"/>
      <w:bookmarkStart w:id="23" w:name="_Toc43207578"/>
      <w:bookmarkStart w:id="24" w:name="_Toc49857058"/>
      <w:bookmarkStart w:id="25" w:name="_Toc56676889"/>
      <w:bookmarkStart w:id="26" w:name="_Toc56691412"/>
      <w:bookmarkStart w:id="27" w:name="_Toc56698676"/>
      <w:bookmarkStart w:id="28" w:name="_Toc89034876"/>
      <w:bookmarkStart w:id="29" w:name="_Toc89064674"/>
      <w:bookmarkStart w:id="30" w:name="_Toc89179976"/>
      <w:bookmarkStart w:id="31" w:name="_Toc97071654"/>
      <w:bookmarkStart w:id="32" w:name="_Toc120051052"/>
      <w:bookmarkStart w:id="33" w:name="_Toc144374084"/>
      <w:bookmarkStart w:id="34" w:name="_Toc25156200"/>
      <w:bookmarkStart w:id="35" w:name="_Toc34124500"/>
      <w:bookmarkStart w:id="36" w:name="_Toc43207614"/>
      <w:bookmarkStart w:id="37" w:name="_Toc49857094"/>
      <w:bookmarkStart w:id="38" w:name="_Toc56676927"/>
      <w:bookmarkStart w:id="39" w:name="_Toc56691450"/>
      <w:bookmarkStart w:id="40" w:name="_Toc56698714"/>
      <w:bookmarkStart w:id="41" w:name="_Toc89034916"/>
      <w:bookmarkStart w:id="42" w:name="_Toc89064714"/>
      <w:bookmarkStart w:id="43" w:name="_Toc89180015"/>
      <w:bookmarkStart w:id="44" w:name="_Toc97071692"/>
      <w:bookmarkStart w:id="45" w:name="_Toc120051094"/>
      <w:bookmarkStart w:id="46" w:name="_Toc144374127"/>
      <w:bookmarkStart w:id="47" w:name="_Toc144374134"/>
      <w:bookmarkStart w:id="48" w:name="_Toc25073805"/>
      <w:bookmarkStart w:id="49" w:name="_Toc34062973"/>
      <w:bookmarkStart w:id="50" w:name="_Toc43119942"/>
      <w:bookmarkStart w:id="51" w:name="_Toc49767997"/>
      <w:bookmarkStart w:id="52" w:name="_Toc56434170"/>
      <w:bookmarkStart w:id="53" w:name="_Toc144127274"/>
      <w:r w:rsidRPr="003B2883">
        <w:t>5.</w:t>
      </w:r>
      <w:r>
        <w:t>6</w:t>
      </w:r>
      <w:r w:rsidRPr="003B2883">
        <w:t>.2.</w:t>
      </w:r>
      <w:r>
        <w:t>5</w:t>
      </w:r>
      <w:r w:rsidRPr="003B2883">
        <w:tab/>
      </w:r>
      <w:proofErr w:type="spellStart"/>
      <w:r>
        <w:t>ContextStatusNotify</w:t>
      </w:r>
      <w:bookmarkEnd w:id="1"/>
      <w:bookmarkEnd w:id="2"/>
      <w:bookmarkEnd w:id="3"/>
      <w:bookmarkEnd w:id="4"/>
      <w:bookmarkEnd w:id="5"/>
      <w:bookmarkEnd w:id="6"/>
      <w:proofErr w:type="spellEnd"/>
    </w:p>
    <w:p w14:paraId="1E6D7D66" w14:textId="77777777" w:rsidR="000A093A" w:rsidRDefault="000A093A" w:rsidP="000A093A">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69707856" w14:textId="77777777" w:rsidR="000A093A" w:rsidRDefault="000A093A" w:rsidP="000A093A">
      <w:r>
        <w:t>It is used in the following procedures:</w:t>
      </w:r>
    </w:p>
    <w:p w14:paraId="1AC5639F" w14:textId="77777777" w:rsidR="000A093A" w:rsidRDefault="000A093A" w:rsidP="000A093A">
      <w:pPr>
        <w:pStyle w:val="B1"/>
      </w:pPr>
      <w:r>
        <w:t>-</w:t>
      </w:r>
      <w:r>
        <w:tab/>
        <w:t>MBS Session Start for Broadcast (see clause 7.3.1 of 3GPP TS 23.247 [55]</w:t>
      </w:r>
      <w:proofErr w:type="gramStart"/>
      <w:r>
        <w:t>);</w:t>
      </w:r>
      <w:proofErr w:type="gramEnd"/>
    </w:p>
    <w:p w14:paraId="218B7F37" w14:textId="77777777" w:rsidR="000A093A" w:rsidRDefault="000A093A" w:rsidP="000A093A">
      <w:pPr>
        <w:pStyle w:val="B1"/>
      </w:pPr>
      <w:r>
        <w:t>-</w:t>
      </w:r>
      <w:r>
        <w:tab/>
        <w:t>MBS Session Update for Broadcast (see clause 7.3.3 of 3GPP TS 23.247 [55]</w:t>
      </w:r>
      <w:proofErr w:type="gramStart"/>
      <w:r>
        <w:t>);</w:t>
      </w:r>
      <w:proofErr w:type="gramEnd"/>
    </w:p>
    <w:p w14:paraId="7F9C1A26" w14:textId="77777777" w:rsidR="000A093A" w:rsidRDefault="000A093A" w:rsidP="000A093A">
      <w:pPr>
        <w:pStyle w:val="B1"/>
      </w:pPr>
      <w:r>
        <w:t>-</w:t>
      </w:r>
      <w:r>
        <w:tab/>
        <w:t>Broadcast MBS Session Release Require (see clause 7.3.6 of 3GPP TS 23.247 [55]).</w:t>
      </w:r>
    </w:p>
    <w:p w14:paraId="22A41459" w14:textId="77777777" w:rsidR="000A093A" w:rsidRDefault="000A093A" w:rsidP="000A093A">
      <w:pPr>
        <w:pStyle w:val="B1"/>
      </w:pPr>
      <w:r>
        <w:t>-</w:t>
      </w:r>
      <w:r>
        <w:tab/>
        <w:t>Broadcast MBS session restoration by MB-SMF (see clause 8.3.2.3 of 3GPP TS 23.527 [33]).</w:t>
      </w:r>
    </w:p>
    <w:p w14:paraId="0BAD6D95" w14:textId="77777777" w:rsidR="000A093A" w:rsidRDefault="000A093A" w:rsidP="000A093A">
      <w:pPr>
        <w:pStyle w:val="B1"/>
      </w:pPr>
      <w:r>
        <w:t>-</w:t>
      </w:r>
      <w:r>
        <w:tab/>
        <w:t>Selecting an alternative AMF for a Broadcast MBS Session at AMF failure (see clause 8.3.2.4 of 3GPP TS 23.527 [33]).</w:t>
      </w:r>
    </w:p>
    <w:p w14:paraId="1751990A" w14:textId="77777777" w:rsidR="000A093A" w:rsidRPr="003B2883" w:rsidRDefault="000A093A" w:rsidP="000A093A">
      <w:pPr>
        <w:pStyle w:val="B1"/>
      </w:pPr>
      <w:r>
        <w:t>-</w:t>
      </w:r>
      <w:r>
        <w:tab/>
        <w:t>Transport change for resource sharing across broadcast MBS Sessions in network sharing (see clause 7.3.x of 3GPP TS 23.247 [55]).</w:t>
      </w:r>
    </w:p>
    <w:p w14:paraId="3068D90B" w14:textId="77777777" w:rsidR="000A093A" w:rsidRPr="003B2883" w:rsidRDefault="000A093A" w:rsidP="000A093A">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5.6.2.5-1</w:t>
      </w:r>
      <w:r w:rsidRPr="003B2883">
        <w:t>.</w:t>
      </w:r>
    </w:p>
    <w:p w14:paraId="415B4E9E" w14:textId="658D2398" w:rsidR="000A093A" w:rsidRDefault="000A093A" w:rsidP="000A093A">
      <w:pPr>
        <w:pStyle w:val="TH"/>
        <w:rPr>
          <w:ins w:id="54" w:author="Bruno Landais" w:date="2023-10-30T15:46:00Z"/>
        </w:rPr>
      </w:pPr>
      <w:del w:id="55" w:author="Bruno Landais" w:date="2023-10-30T15:46:00Z">
        <w:r w:rsidDel="00044AF9">
          <w:object w:dxaOrig="7971" w:dyaOrig="2881" w14:anchorId="4C68A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in" o:ole="">
              <v:imagedata r:id="rId13" o:title=""/>
            </v:shape>
            <o:OLEObject Type="Embed" ProgID="Visio.Drawing.15" ShapeID="_x0000_i1025" DrawAspect="Content" ObjectID="_1761429406" r:id="rId14"/>
          </w:object>
        </w:r>
      </w:del>
    </w:p>
    <w:p w14:paraId="44816F10" w14:textId="2C59F577" w:rsidR="00044AF9" w:rsidRPr="003B2883" w:rsidRDefault="00C22E12" w:rsidP="000A093A">
      <w:pPr>
        <w:pStyle w:val="TH"/>
      </w:pPr>
      <w:ins w:id="56" w:author="Bruno Landais" w:date="2023-10-30T15:46:00Z">
        <w:r>
          <w:object w:dxaOrig="7971" w:dyaOrig="2881" w14:anchorId="7E4FCBF0">
            <v:shape id="_x0000_i1026" type="#_x0000_t75" style="width:396pt;height:2in" o:ole="">
              <v:imagedata r:id="rId15" o:title=""/>
            </v:shape>
            <o:OLEObject Type="Embed" ProgID="Visio.Drawing.15" ShapeID="_x0000_i1026" DrawAspect="Content" ObjectID="_1761429407" r:id="rId16"/>
          </w:object>
        </w:r>
      </w:ins>
    </w:p>
    <w:p w14:paraId="66E3D225" w14:textId="77777777" w:rsidR="000A093A" w:rsidRPr="008C19F4" w:rsidRDefault="000A093A" w:rsidP="000A093A">
      <w:pPr>
        <w:pStyle w:val="TF"/>
        <w:spacing w:before="120"/>
      </w:pPr>
      <w:r w:rsidRPr="003B2883">
        <w:t>Figure 5.</w:t>
      </w:r>
      <w:r>
        <w:t>6</w:t>
      </w:r>
      <w:r w:rsidRPr="003B2883">
        <w:t>.2.</w:t>
      </w:r>
      <w:r>
        <w:t>5</w:t>
      </w:r>
      <w:r w:rsidRPr="003B2883">
        <w:t xml:space="preserve">-1: </w:t>
      </w:r>
      <w:r>
        <w:t>Broadcast MBS session context status change notification</w:t>
      </w:r>
    </w:p>
    <w:p w14:paraId="4D01D1F9" w14:textId="77777777" w:rsidR="000A093A" w:rsidRDefault="000A093A" w:rsidP="000A093A">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59E112F3" w14:textId="77777777" w:rsidR="000A093A" w:rsidRDefault="000A093A" w:rsidP="000A093A">
      <w:pPr>
        <w:pStyle w:val="B2"/>
      </w:pPr>
      <w:r>
        <w:t>-</w:t>
      </w:r>
      <w:r>
        <w:tab/>
        <w:t>MBS Session ID (</w:t>
      </w:r>
      <w:proofErr w:type="gramStart"/>
      <w:r>
        <w:t>i.e.</w:t>
      </w:r>
      <w:proofErr w:type="gramEnd"/>
      <w:r>
        <w:t xml:space="preserve"> TMGI, or TMGI and NID for an MBS session in an SNPN);</w:t>
      </w:r>
    </w:p>
    <w:p w14:paraId="2AA0D7C9" w14:textId="77777777" w:rsidR="000A093A" w:rsidRDefault="000A093A" w:rsidP="000A093A">
      <w:pPr>
        <w:pStyle w:val="B2"/>
      </w:pPr>
      <w:r>
        <w:t>-</w:t>
      </w:r>
      <w:r>
        <w:tab/>
        <w:t xml:space="preserve">Area Session ID, if this is a Location dependent broadcast MBS </w:t>
      </w:r>
      <w:proofErr w:type="gramStart"/>
      <w:r>
        <w:t>service;</w:t>
      </w:r>
      <w:proofErr w:type="gramEnd"/>
    </w:p>
    <w:p w14:paraId="7782F5E2" w14:textId="421D6345" w:rsidR="000A093A" w:rsidRDefault="000A093A" w:rsidP="000A093A">
      <w:pPr>
        <w:pStyle w:val="B2"/>
      </w:pPr>
      <w:r>
        <w:t>-</w:t>
      </w:r>
      <w:r>
        <w:tab/>
        <w:t xml:space="preserve">one or more N2 MBS Session Management containers, if N2 MBS Session Management information (e.g. MBS Session Setup or Modification Response Transfer IE, MBS Session Setup or Modification Failure Transfer IE or MBS Session Release Response Transfer IE or </w:t>
      </w:r>
      <w:r>
        <w:rPr>
          <w:lang w:eastAsia="zh-CN"/>
        </w:rPr>
        <w:t>B</w:t>
      </w:r>
      <w:ins w:id="57" w:author="Bruno Landais" w:date="2023-10-30T15:39:00Z">
        <w:r w:rsidR="00044AF9">
          <w:rPr>
            <w:lang w:eastAsia="zh-CN"/>
          </w:rPr>
          <w:t>r</w:t>
        </w:r>
      </w:ins>
      <w:r>
        <w:rPr>
          <w:lang w:eastAsia="zh-CN"/>
        </w:rPr>
        <w:t>oa</w:t>
      </w:r>
      <w:del w:id="58" w:author="Bruno Landais" w:date="2023-10-30T15:39:00Z">
        <w:r w:rsidDel="00044AF9">
          <w:rPr>
            <w:lang w:eastAsia="zh-CN"/>
          </w:rPr>
          <w:delText>r</w:delText>
        </w:r>
      </w:del>
      <w:r>
        <w:rPr>
          <w:lang w:eastAsia="zh-CN"/>
        </w:rPr>
        <w:t>dcast Session Transport Request Transfer IE</w:t>
      </w:r>
      <w:r>
        <w:t xml:space="preserv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761FE452" w14:textId="48275912" w:rsidR="000A093A" w:rsidRPr="00AC12BC" w:rsidDel="00044AF9" w:rsidRDefault="000A093A" w:rsidP="000A093A">
      <w:pPr>
        <w:pStyle w:val="EditorsNote"/>
        <w:rPr>
          <w:del w:id="59" w:author="Bruno Landais" w:date="2023-10-30T15:42:00Z"/>
        </w:rPr>
      </w:pPr>
      <w:del w:id="60" w:author="Bruno Landais" w:date="2023-10-30T15:42:00Z">
        <w:r w:rsidRPr="00AC12BC" w:rsidDel="00044AF9">
          <w:delText>Editor's Note: The NGAP message name and IE type need to be aligned with 3GPP TS 38.413.</w:delText>
        </w:r>
      </w:del>
    </w:p>
    <w:p w14:paraId="40871C7E" w14:textId="77777777" w:rsidR="000A093A" w:rsidRDefault="000A093A" w:rsidP="000A093A">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1A5CED9C" w14:textId="77777777" w:rsidR="000A093A" w:rsidRDefault="000A093A" w:rsidP="000A093A">
      <w:pPr>
        <w:pStyle w:val="B2"/>
      </w:pPr>
      <w:r>
        <w:t>-</w:t>
      </w:r>
      <w:r>
        <w:tab/>
        <w:t xml:space="preserve">the </w:t>
      </w:r>
      <w:proofErr w:type="spellStart"/>
      <w:r>
        <w:t>operationStatus</w:t>
      </w:r>
      <w:proofErr w:type="spellEnd"/>
      <w:r>
        <w:t xml:space="preserve"> IE indicating the incompletion</w:t>
      </w:r>
      <w:r w:rsidRPr="00B11C73">
        <w:t xml:space="preserve"> </w:t>
      </w:r>
      <w:r>
        <w:t xml:space="preserve">of the Broadcast MBS session establishment or update, if the NF Service Consumer has requested to establish or update the Broadcast MBS session context including a </w:t>
      </w:r>
      <w:r>
        <w:lastRenderedPageBreak/>
        <w:t>maximum response time and the AMF has not received responses from all NG-RANs before the maximum response time elapses.</w:t>
      </w:r>
    </w:p>
    <w:p w14:paraId="7A14395C" w14:textId="77777777" w:rsidR="000A093A" w:rsidRDefault="000A093A" w:rsidP="000A093A">
      <w:pPr>
        <w:pStyle w:val="B1"/>
      </w:pPr>
      <w:r>
        <w:tab/>
        <w:t>During a Broadcast MBS Session Release Require procedure (see clause 7.3.6 of 3GPP TS 23.247 [55]), one or more NG-RANs may request the AMF to release the Broadcast MBS session. In this case, based on operator's policy, the AMF may:</w:t>
      </w:r>
    </w:p>
    <w:p w14:paraId="74E96765" w14:textId="77777777" w:rsidR="000A093A" w:rsidRDefault="000A093A" w:rsidP="000A093A">
      <w:pPr>
        <w:pStyle w:val="B2"/>
      </w:pPr>
      <w:r>
        <w:t>-</w:t>
      </w:r>
      <w:r>
        <w:tab/>
        <w:t xml:space="preserve">report the Broadcast MBS Session release to the MB-SMF by including </w:t>
      </w:r>
      <w:r>
        <w:rPr>
          <w:lang w:eastAsia="zh-CN"/>
        </w:rPr>
        <w:t xml:space="preserve">the </w:t>
      </w:r>
      <w:proofErr w:type="spellStart"/>
      <w:r>
        <w:rPr>
          <w:lang w:eastAsia="zh-CN"/>
        </w:rPr>
        <w:t>operationEvent</w:t>
      </w:r>
      <w:proofErr w:type="spellEnd"/>
      <w:r>
        <w:rPr>
          <w:lang w:eastAsia="zh-CN"/>
        </w:rPr>
        <w:t xml:space="preserve"> attribute </w:t>
      </w:r>
      <w:r>
        <w:t xml:space="preserve">in the MBS Context Status Notification request with the </w:t>
      </w:r>
      <w:proofErr w:type="spellStart"/>
      <w:r>
        <w:t>opEventType</w:t>
      </w:r>
      <w:proofErr w:type="spellEnd"/>
      <w:r>
        <w:t xml:space="preserve"> set to "NG_RAN_EVENT" together with a list of "</w:t>
      </w:r>
      <w:proofErr w:type="spellStart"/>
      <w:r>
        <w:t>ngranFailureEvent</w:t>
      </w:r>
      <w:proofErr w:type="spellEnd"/>
      <w:r>
        <w:t>" for each NG-RAN that requested to release the Broadcast MBS Session. Upon receiving such a notification, per local policies, the MB-SMF may attempt to re-establish the MBS session after some operator configurable time in these NG-RANs by performing the Broadcast MBS session restoration by MB-SMF procedure specified in clause 8.3.2.3 of 3GPP TS 23.527 [33]; or</w:t>
      </w:r>
    </w:p>
    <w:p w14:paraId="393079F7" w14:textId="77777777" w:rsidR="000A093A" w:rsidRDefault="000A093A" w:rsidP="000A093A">
      <w:pPr>
        <w:pStyle w:val="B2"/>
      </w:pPr>
      <w:r>
        <w:t>-</w:t>
      </w:r>
      <w:r>
        <w:tab/>
        <w:t>attempt to re-establish the MBS session after some operator configurable time in these NG-RANs by performing the Broadcast MBS session restoration by AMF procedure specified in clause 8.3.2.2 of 3GPP TS 23.527 [33].</w:t>
      </w:r>
    </w:p>
    <w:p w14:paraId="13C3BE58" w14:textId="77777777" w:rsidR="000A093A" w:rsidRDefault="000A093A" w:rsidP="000A093A">
      <w:pPr>
        <w:pStyle w:val="B1"/>
      </w:pPr>
      <w:r>
        <w:tab/>
        <w:t xml:space="preserve">If all the NG-RANs serving the Broadcast MBS session requested the AMF to release the Broadcast MBS session, the AMF shall release the Broadcast MBS session context and send a notification with the </w:t>
      </w:r>
      <w:proofErr w:type="spellStart"/>
      <w:r>
        <w:t>releaseInd</w:t>
      </w:r>
      <w:proofErr w:type="spellEnd"/>
      <w:r>
        <w:t xml:space="preserve"> attribute set to true to report to the MB-SMF that the Broadcast MBS session (context) is released at the AMF and NG-RANs.</w:t>
      </w:r>
    </w:p>
    <w:p w14:paraId="5769DFA1" w14:textId="77777777" w:rsidR="000A093A" w:rsidRDefault="000A093A" w:rsidP="000A093A">
      <w:pPr>
        <w:pStyle w:val="B1"/>
        <w:rPr>
          <w:lang w:eastAsia="zh-CN"/>
        </w:rPr>
      </w:pPr>
      <w:r>
        <w:tab/>
        <w:t xml:space="preserve">The AMF may include </w:t>
      </w:r>
      <w:r>
        <w:rPr>
          <w:lang w:eastAsia="zh-CN"/>
        </w:rPr>
        <w:t xml:space="preserve">an </w:t>
      </w:r>
      <w:proofErr w:type="spellStart"/>
      <w:r>
        <w:rPr>
          <w:lang w:eastAsia="zh-CN"/>
        </w:rPr>
        <w:t>operationEvents</w:t>
      </w:r>
      <w:proofErr w:type="spellEnd"/>
      <w:r>
        <w:rPr>
          <w:lang w:eastAsia="zh-CN"/>
        </w:rPr>
        <w:t xml:space="preserve"> attribute </w:t>
      </w:r>
      <w:r>
        <w:t xml:space="preserve">in the MBS Context Status Notification request </w:t>
      </w:r>
      <w:r>
        <w:rPr>
          <w:lang w:eastAsia="zh-CN"/>
        </w:rPr>
        <w:t>to report the MB-SMF:</w:t>
      </w:r>
    </w:p>
    <w:p w14:paraId="13B4FD08" w14:textId="77777777" w:rsidR="000A093A" w:rsidRDefault="000A093A" w:rsidP="000A093A">
      <w:pPr>
        <w:pStyle w:val="B2"/>
      </w:pPr>
      <w:r>
        <w:t>-</w:t>
      </w:r>
      <w:r>
        <w:tab/>
        <w:t xml:space="preserve">a NG-RAN failure event, </w:t>
      </w:r>
      <w:proofErr w:type="gramStart"/>
      <w:r>
        <w:t>e.g.</w:t>
      </w:r>
      <w:proofErr w:type="gramEnd"/>
      <w:r>
        <w:t xml:space="preserve"> the NG-RAN failure with or without restart, as specified in clause 8.3.2.3 of 3GPP TS 23.527 [33]);</w:t>
      </w:r>
    </w:p>
    <w:p w14:paraId="215BD1B5" w14:textId="77777777" w:rsidR="000A093A" w:rsidRDefault="000A093A" w:rsidP="000A093A">
      <w:pPr>
        <w:pStyle w:val="B2"/>
      </w:pPr>
      <w:r>
        <w:t>-</w:t>
      </w:r>
      <w:r>
        <w:tab/>
        <w:t>that a new AMF has taken over the control of the broadcast MBS session upon an AMF failure as specified in clause 8.3.2.4 of 3GPP TS 23.527 [33]).</w:t>
      </w:r>
    </w:p>
    <w:p w14:paraId="5A88D043" w14:textId="701FD41F" w:rsidR="000A093A" w:rsidRDefault="000A093A" w:rsidP="000A093A">
      <w:pPr>
        <w:pStyle w:val="B1"/>
        <w:rPr>
          <w:lang w:eastAsia="zh-CN"/>
        </w:rPr>
      </w:pPr>
      <w:r w:rsidRPr="003B2883">
        <w:t>2a.</w:t>
      </w:r>
      <w:r w:rsidRPr="003B2883">
        <w:tab/>
        <w:t xml:space="preserve">On success, </w:t>
      </w:r>
      <w:ins w:id="61" w:author="Bruno Landais" w:date="2023-10-30T16:07:00Z">
        <w:r w:rsidR="009D274E">
          <w:t xml:space="preserve">if </w:t>
        </w:r>
      </w:ins>
      <w:ins w:id="62" w:author="Bruno Landais" w:date="2023-10-30T16:08:00Z">
        <w:r w:rsidR="009D274E">
          <w:t xml:space="preserve">the </w:t>
        </w:r>
      </w:ins>
      <w:proofErr w:type="spellStart"/>
      <w:ins w:id="63" w:author="Bruno Landais" w:date="2023-10-30T16:07:00Z">
        <w:r w:rsidR="009D274E">
          <w:t>ContextStatusNotification</w:t>
        </w:r>
        <w:proofErr w:type="spellEnd"/>
        <w:r w:rsidR="009D274E">
          <w:t xml:space="preserve"> </w:t>
        </w:r>
      </w:ins>
      <w:ins w:id="64" w:author="Bruno Landais" w:date="2023-10-30T16:08:00Z">
        <w:r w:rsidR="009D274E">
          <w:t>d</w:t>
        </w:r>
      </w:ins>
      <w:ins w:id="65" w:author="Bruno Landais" w:date="2023-10-30T16:09:00Z">
        <w:r w:rsidR="009D274E">
          <w:t>oes</w:t>
        </w:r>
      </w:ins>
      <w:ins w:id="66" w:author="Bruno Landais" w:date="2023-10-30T16:08:00Z">
        <w:r w:rsidR="009D274E">
          <w:t xml:space="preserve"> not contain</w:t>
        </w:r>
      </w:ins>
      <w:ins w:id="67" w:author="Bruno Landais" w:date="2023-10-30T16:07:00Z">
        <w:r w:rsidR="009D274E">
          <w:rPr>
            <w:rFonts w:eastAsia="SimSun"/>
            <w:lang w:eastAsia="zh-CN"/>
          </w:rPr>
          <w:t xml:space="preserve"> </w:t>
        </w:r>
      </w:ins>
      <w:ins w:id="68" w:author="Bruno Landais" w:date="2023-10-30T16:11:00Z">
        <w:r w:rsidR="00EF52F7">
          <w:t>a N2 MBS Session Management container</w:t>
        </w:r>
        <w:r w:rsidR="00EF52F7">
          <w:rPr>
            <w:rFonts w:eastAsia="SimSun"/>
            <w:lang w:eastAsia="zh-CN"/>
          </w:rPr>
          <w:t xml:space="preserve"> with a </w:t>
        </w:r>
      </w:ins>
      <w:ins w:id="69" w:author="Bruno Landais" w:date="2023-10-30T16:06:00Z">
        <w:r w:rsidR="009D274E">
          <w:rPr>
            <w:rFonts w:eastAsia="SimSun"/>
            <w:lang w:eastAsia="zh-CN"/>
          </w:rPr>
          <w:t xml:space="preserve">Broadcast Session </w:t>
        </w:r>
        <w:r w:rsidR="009D274E">
          <w:rPr>
            <w:rFonts w:eastAsia="SimSun" w:cs="Arial"/>
            <w:lang w:eastAsia="zh-CN"/>
          </w:rPr>
          <w:t>Transport</w:t>
        </w:r>
        <w:r w:rsidR="009D274E">
          <w:rPr>
            <w:rFonts w:eastAsia="SimSun"/>
            <w:lang w:eastAsia="zh-CN"/>
          </w:rPr>
          <w:t xml:space="preserve"> </w:t>
        </w:r>
      </w:ins>
      <w:ins w:id="70" w:author="Bruno Landais" w:date="2023-10-30T16:09:00Z">
        <w:r w:rsidR="009D274E">
          <w:rPr>
            <w:rFonts w:eastAsia="SimSun"/>
            <w:lang w:eastAsia="zh-CN"/>
          </w:rPr>
          <w:t>Request</w:t>
        </w:r>
        <w:r w:rsidR="00EF52F7">
          <w:rPr>
            <w:rFonts w:eastAsia="SimSun"/>
            <w:lang w:eastAsia="zh-CN"/>
          </w:rPr>
          <w:t xml:space="preserve"> Transfer IE</w:t>
        </w:r>
      </w:ins>
      <w:ins w:id="71" w:author="Bruno Landais" w:date="2023-10-30T16:05:00Z">
        <w:r w:rsidR="009D274E">
          <w:t xml:space="preserve">, </w:t>
        </w:r>
      </w:ins>
      <w:r>
        <w:t xml:space="preserve">the NF Service Consumer shall return a </w:t>
      </w:r>
      <w:r w:rsidRPr="003B2883">
        <w:t>"20</w:t>
      </w:r>
      <w:r>
        <w:t>4</w:t>
      </w:r>
      <w:r w:rsidRPr="003B2883">
        <w:t xml:space="preserve"> </w:t>
      </w:r>
      <w:r>
        <w:t>No Content</w:t>
      </w:r>
      <w:r w:rsidRPr="003B2883">
        <w:t xml:space="preserve">" </w:t>
      </w:r>
      <w:r>
        <w:t xml:space="preserve">response. </w:t>
      </w:r>
      <w:ins w:id="72" w:author="Bruno Landais" w:date="2023-10-30T16:04:00Z">
        <w:r w:rsidR="009D274E">
          <w:br/>
        </w:r>
        <w:r w:rsidR="009D274E">
          <w:br/>
        </w:r>
      </w:ins>
      <w:del w:id="73" w:author="Bruno Landais" w:date="2023-10-30T16:09:00Z">
        <w:r w:rsidDel="00EF52F7">
          <w:delText xml:space="preserve">If the NF Service Consumer has received a </w:delText>
        </w:r>
      </w:del>
      <w:ins w:id="74" w:author="Bruno Landais" w:date="2023-10-30T16:09:00Z">
        <w:r w:rsidR="00EF52F7">
          <w:t xml:space="preserve">If the </w:t>
        </w:r>
      </w:ins>
      <w:proofErr w:type="spellStart"/>
      <w:r>
        <w:t>ContextStatusNotification</w:t>
      </w:r>
      <w:proofErr w:type="spellEnd"/>
      <w:r>
        <w:t xml:space="preserve"> </w:t>
      </w:r>
      <w:ins w:id="75" w:author="Bruno Landais" w:date="2023-10-30T16:09:00Z">
        <w:r w:rsidR="00EF52F7">
          <w:t xml:space="preserve">contains </w:t>
        </w:r>
      </w:ins>
      <w:del w:id="76" w:author="Bruno Landais" w:date="2023-10-30T16:09:00Z">
        <w:r w:rsidDel="00EF52F7">
          <w:delText xml:space="preserve">with </w:delText>
        </w:r>
      </w:del>
      <w:ins w:id="77" w:author="Bruno Landais" w:date="2023-10-30T16:25:00Z">
        <w:r w:rsidR="00CC72E5">
          <w:t xml:space="preserve">one or more </w:t>
        </w:r>
      </w:ins>
      <w:r>
        <w:t>a N2 MBS Session Management container</w:t>
      </w:r>
      <w:ins w:id="78" w:author="Bruno Landais" w:date="2023-10-30T16:25:00Z">
        <w:r w:rsidR="00CC72E5">
          <w:t>s</w:t>
        </w:r>
      </w:ins>
      <w:r>
        <w:t xml:space="preserve"> </w:t>
      </w:r>
      <w:del w:id="79" w:author="Bruno Landais" w:date="2023-10-30T16:10:00Z">
        <w:r w:rsidDel="00EF52F7">
          <w:delText xml:space="preserve">containing ngapData for </w:delText>
        </w:r>
      </w:del>
      <w:ins w:id="80" w:author="Bruno Landais" w:date="2023-10-30T16:26:00Z">
        <w:r w:rsidR="00CC72E5">
          <w:t>encapsulating</w:t>
        </w:r>
      </w:ins>
      <w:ins w:id="81" w:author="Bruno Landais" w:date="2023-10-30T16:11:00Z">
        <w:r w:rsidR="00EF52F7">
          <w:t xml:space="preserve"> a </w:t>
        </w:r>
      </w:ins>
      <w:r>
        <w:rPr>
          <w:lang w:eastAsia="zh-CN"/>
        </w:rPr>
        <w:t xml:space="preserve">Broadcast Session Transport Request Transfer IE, </w:t>
      </w:r>
      <w:del w:id="82" w:author="Bruno Landais" w:date="2023-10-30T16:11:00Z">
        <w:r w:rsidDel="00EF52F7">
          <w:rPr>
            <w:lang w:eastAsia="zh-CN"/>
          </w:rPr>
          <w:delText xml:space="preserve">it </w:delText>
        </w:r>
      </w:del>
      <w:ins w:id="83" w:author="Bruno Landais" w:date="2023-10-30T16:11:00Z">
        <w:r w:rsidR="00EF52F7">
          <w:rPr>
            <w:lang w:eastAsia="zh-CN"/>
          </w:rPr>
          <w:t xml:space="preserve">the MB-SMF </w:t>
        </w:r>
      </w:ins>
      <w:r>
        <w:rPr>
          <w:lang w:eastAsia="zh-CN"/>
        </w:rPr>
        <w:t xml:space="preserve">shall return a </w:t>
      </w:r>
      <w:r w:rsidRPr="003B2883">
        <w:t>"</w:t>
      </w:r>
      <w:r>
        <w:rPr>
          <w:lang w:eastAsia="zh-CN"/>
        </w:rPr>
        <w:t>200 OK</w:t>
      </w:r>
      <w:r w:rsidRPr="003B2883">
        <w:t>"</w:t>
      </w:r>
      <w:r>
        <w:rPr>
          <w:lang w:eastAsia="zh-CN"/>
        </w:rPr>
        <w:t xml:space="preserve"> with the </w:t>
      </w:r>
      <w:proofErr w:type="spellStart"/>
      <w:r>
        <w:rPr>
          <w:lang w:eastAsia="zh-CN"/>
        </w:rPr>
        <w:t>ContextStatusNotificationResponse</w:t>
      </w:r>
      <w:proofErr w:type="spellEnd"/>
      <w:r>
        <w:rPr>
          <w:lang w:eastAsia="zh-CN"/>
        </w:rPr>
        <w:t xml:space="preserve"> </w:t>
      </w:r>
      <w:del w:id="84" w:author="Bruno Landais" w:date="2023-10-30T16:12:00Z">
        <w:r w:rsidDel="00EF52F7">
          <w:rPr>
            <w:lang w:eastAsia="zh-CN"/>
          </w:rPr>
          <w:delText xml:space="preserve">which includes the ngapData for </w:delText>
        </w:r>
      </w:del>
      <w:ins w:id="85" w:author="Bruno Landais" w:date="2023-10-30T16:12:00Z">
        <w:r w:rsidR="00EF52F7">
          <w:rPr>
            <w:lang w:eastAsia="zh-CN"/>
          </w:rPr>
          <w:t>cont</w:t>
        </w:r>
      </w:ins>
      <w:ins w:id="86" w:author="Bruno Landais" w:date="2023-10-30T16:13:00Z">
        <w:r w:rsidR="00EF52F7">
          <w:rPr>
            <w:lang w:eastAsia="zh-CN"/>
          </w:rPr>
          <w:t xml:space="preserve">aining </w:t>
        </w:r>
      </w:ins>
      <w:ins w:id="87" w:author="Bruno Landais" w:date="2023-10-30T16:26:00Z">
        <w:r w:rsidR="00CC72E5">
          <w:t>one or more</w:t>
        </w:r>
      </w:ins>
      <w:ins w:id="88" w:author="Bruno Landais" w:date="2023-10-30T16:12:00Z">
        <w:r w:rsidR="00EF52F7">
          <w:t xml:space="preserve"> N2 MBS Session Management container</w:t>
        </w:r>
      </w:ins>
      <w:ins w:id="89" w:author="Bruno Landais" w:date="2023-10-30T16:26:00Z">
        <w:r w:rsidR="00CC72E5">
          <w:t>s</w:t>
        </w:r>
      </w:ins>
      <w:ins w:id="90" w:author="Bruno Landais" w:date="2023-10-30T16:12:00Z">
        <w:r w:rsidR="00EF52F7">
          <w:rPr>
            <w:rFonts w:eastAsia="SimSun"/>
            <w:lang w:eastAsia="zh-CN"/>
          </w:rPr>
          <w:t xml:space="preserve"> </w:t>
        </w:r>
      </w:ins>
      <w:ins w:id="91" w:author="Bruno Landais" w:date="2023-10-30T16:26:00Z">
        <w:r w:rsidR="00CC72E5">
          <w:rPr>
            <w:rFonts w:eastAsia="SimSun"/>
            <w:lang w:eastAsia="zh-CN"/>
          </w:rPr>
          <w:t>encapsulating</w:t>
        </w:r>
      </w:ins>
      <w:ins w:id="92" w:author="Bruno Landais" w:date="2023-10-30T16:12:00Z">
        <w:r w:rsidR="00EF52F7">
          <w:rPr>
            <w:rFonts w:eastAsia="SimSun"/>
            <w:lang w:eastAsia="zh-CN"/>
          </w:rPr>
          <w:t xml:space="preserve"> a </w:t>
        </w:r>
      </w:ins>
      <w:r>
        <w:rPr>
          <w:lang w:eastAsia="zh-CN"/>
        </w:rPr>
        <w:t>Broadcast Session Transport Response Transfer IE</w:t>
      </w:r>
      <w:ins w:id="93" w:author="Bruno Landais" w:date="2023-10-30T16:13:00Z">
        <w:r w:rsidR="00EF52F7">
          <w:rPr>
            <w:lang w:eastAsia="zh-CN"/>
          </w:rPr>
          <w:t xml:space="preserve"> or a </w:t>
        </w:r>
        <w:r w:rsidR="00EF52F7">
          <w:rPr>
            <w:rFonts w:eastAsia="SimSun"/>
            <w:lang w:eastAsia="zh-CN"/>
          </w:rPr>
          <w:t xml:space="preserve">Broadcast Session </w:t>
        </w:r>
        <w:r w:rsidR="00EF52F7">
          <w:rPr>
            <w:rFonts w:eastAsia="SimSun" w:cs="Arial"/>
            <w:lang w:eastAsia="zh-CN"/>
          </w:rPr>
          <w:t>Transport</w:t>
        </w:r>
        <w:r w:rsidR="00EF52F7">
          <w:rPr>
            <w:rFonts w:eastAsia="SimSun"/>
            <w:lang w:eastAsia="zh-CN"/>
          </w:rPr>
          <w:t xml:space="preserve"> Failure Transfer IE</w:t>
        </w:r>
      </w:ins>
      <w:r>
        <w:rPr>
          <w:lang w:eastAsia="zh-CN"/>
        </w:rPr>
        <w:t>.</w:t>
      </w:r>
      <w:ins w:id="94" w:author="Bruno Landais" w:date="2023-10-30T17:52:00Z">
        <w:r w:rsidR="00810923" w:rsidRPr="00810923">
          <w:rPr>
            <w:lang w:eastAsia="zh-CN"/>
          </w:rPr>
          <w:t xml:space="preserve"> </w:t>
        </w:r>
        <w:r w:rsidR="00810923">
          <w:rPr>
            <w:lang w:eastAsia="zh-CN"/>
          </w:rPr>
          <w:t xml:space="preserve">For each </w:t>
        </w:r>
        <w:r w:rsidR="00810923">
          <w:t xml:space="preserve">N2 MBS Session Management container sent towards the </w:t>
        </w:r>
      </w:ins>
      <w:ins w:id="95" w:author="Bruno Landais" w:date="2023-10-30T17:53:00Z">
        <w:r w:rsidR="00810923">
          <w:t>AMF</w:t>
        </w:r>
      </w:ins>
      <w:ins w:id="96" w:author="Bruno Landais" w:date="2023-10-30T17:52:00Z">
        <w:r w:rsidR="00810923">
          <w:t xml:space="preserve">, the </w:t>
        </w:r>
      </w:ins>
      <w:ins w:id="97" w:author="Bruno Landais" w:date="2023-10-30T17:53:00Z">
        <w:r w:rsidR="00810923">
          <w:t>MB-SMF</w:t>
        </w:r>
      </w:ins>
      <w:ins w:id="98" w:author="Bruno Landais" w:date="2023-10-30T17:52:00Z">
        <w:r w:rsidR="00810923">
          <w:t xml:space="preserve"> shall insert the identifier of the NG-RAN node </w:t>
        </w:r>
      </w:ins>
      <w:ins w:id="99" w:author="Bruno Landais" w:date="2023-10-30T17:53:00Z">
        <w:r w:rsidR="00810923">
          <w:t xml:space="preserve">to which the information in the container relates </w:t>
        </w:r>
      </w:ins>
      <w:ins w:id="100" w:author="Bruno Landais" w:date="2023-10-30T17:52:00Z">
        <w:r w:rsidR="00810923">
          <w:t xml:space="preserve">in the corresponding entry of the </w:t>
        </w:r>
        <w:r w:rsidR="00810923">
          <w:rPr>
            <w:lang w:eastAsia="zh-CN"/>
          </w:rPr>
          <w:t>n2</w:t>
        </w:r>
        <w:r w:rsidR="00810923">
          <w:t>Mbs</w:t>
        </w:r>
        <w:r w:rsidR="00810923">
          <w:rPr>
            <w:lang w:eastAsia="zh-CN"/>
          </w:rPr>
          <w:t>SmInfoList attribute</w:t>
        </w:r>
      </w:ins>
      <w:ins w:id="101" w:author="Bruno Landais" w:date="2023-10-30T17:53:00Z">
        <w:r w:rsidR="00810923">
          <w:rPr>
            <w:lang w:eastAsia="zh-CN"/>
          </w:rPr>
          <w:t>.</w:t>
        </w:r>
      </w:ins>
    </w:p>
    <w:p w14:paraId="4DAA8D6E" w14:textId="143B40C3" w:rsidR="000A093A" w:rsidDel="00044AF9" w:rsidRDefault="000A093A" w:rsidP="000A093A">
      <w:pPr>
        <w:pStyle w:val="EditorsNote"/>
        <w:rPr>
          <w:del w:id="102" w:author="Bruno Landais" w:date="2023-10-30T15:45:00Z"/>
        </w:rPr>
      </w:pPr>
      <w:del w:id="103" w:author="Bruno Landais" w:date="2023-10-30T15:45:00Z">
        <w:r w:rsidDel="00044AF9">
          <w:delText xml:space="preserve">Editor’s Note: Whether it is required to introduce </w:delText>
        </w:r>
        <w:r w:rsidRPr="003B2883" w:rsidDel="00044AF9">
          <w:delText>"</w:delText>
        </w:r>
        <w:r w:rsidDel="00044AF9">
          <w:rPr>
            <w:lang w:eastAsia="zh-CN"/>
          </w:rPr>
          <w:delText>200 OK</w:delText>
        </w:r>
        <w:r w:rsidRPr="003B2883" w:rsidDel="00044AF9">
          <w:delText>"</w:delText>
        </w:r>
        <w:r w:rsidDel="00044AF9">
          <w:rPr>
            <w:lang w:eastAsia="zh-CN"/>
          </w:rPr>
          <w:delText xml:space="preserve"> </w:delText>
        </w:r>
        <w:r w:rsidDel="00044AF9">
          <w:delText>as Acknowledge to ContextStatusNotify request is FFS.</w:delText>
        </w:r>
      </w:del>
    </w:p>
    <w:p w14:paraId="23008ECD" w14:textId="77777777" w:rsidR="000A093A" w:rsidRDefault="000A093A" w:rsidP="000A093A">
      <w:pPr>
        <w:pStyle w:val="B1"/>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58712458" w14:textId="77777777" w:rsidR="000A093A" w:rsidRDefault="000A093A" w:rsidP="00686B25">
      <w:pPr>
        <w:pStyle w:val="Heading2"/>
      </w:pPr>
    </w:p>
    <w:p w14:paraId="5C68F6A0" w14:textId="3558117A"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D54568" w14:textId="77777777" w:rsidR="00E0123F" w:rsidRPr="003B2883" w:rsidRDefault="00E0123F" w:rsidP="00E0123F">
      <w:pPr>
        <w:pStyle w:val="Heading5"/>
      </w:pPr>
      <w:bookmarkStart w:id="104" w:name="_Toc89035462"/>
      <w:bookmarkStart w:id="105" w:name="_Toc89065260"/>
      <w:bookmarkStart w:id="106" w:name="_Toc89180559"/>
      <w:bookmarkStart w:id="107" w:name="_Toc97072252"/>
      <w:bookmarkStart w:id="108" w:name="_Toc120051656"/>
      <w:bookmarkStart w:id="109" w:name="_Toc14594940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3B2883">
        <w:t>6.</w:t>
      </w:r>
      <w:r>
        <w:t>5</w:t>
      </w:r>
      <w:r w:rsidRPr="003B2883">
        <w:t>.5.2.3</w:t>
      </w:r>
      <w:r w:rsidRPr="003B2883">
        <w:tab/>
        <w:t>Notification Standard Methods</w:t>
      </w:r>
      <w:bookmarkEnd w:id="104"/>
      <w:bookmarkEnd w:id="105"/>
      <w:bookmarkEnd w:id="106"/>
      <w:bookmarkEnd w:id="107"/>
      <w:bookmarkEnd w:id="108"/>
      <w:bookmarkEnd w:id="109"/>
    </w:p>
    <w:p w14:paraId="57D4AF13" w14:textId="77777777" w:rsidR="00E0123F" w:rsidRPr="003B2883" w:rsidRDefault="00E0123F" w:rsidP="00E0123F">
      <w:pPr>
        <w:pStyle w:val="Heading6"/>
      </w:pPr>
      <w:bookmarkStart w:id="110" w:name="_Toc89035463"/>
      <w:bookmarkStart w:id="111" w:name="_Toc89065261"/>
      <w:bookmarkStart w:id="112" w:name="_Toc89180560"/>
      <w:bookmarkStart w:id="113" w:name="_Toc97072253"/>
      <w:bookmarkStart w:id="114" w:name="_Toc120051657"/>
      <w:bookmarkStart w:id="115" w:name="_Toc145949407"/>
      <w:r w:rsidRPr="003B2883">
        <w:t>6.</w:t>
      </w:r>
      <w:r>
        <w:t>5</w:t>
      </w:r>
      <w:r w:rsidRPr="003B2883">
        <w:t>.5.2.3.1</w:t>
      </w:r>
      <w:r w:rsidRPr="003B2883">
        <w:tab/>
        <w:t>POST</w:t>
      </w:r>
      <w:bookmarkEnd w:id="110"/>
      <w:bookmarkEnd w:id="111"/>
      <w:bookmarkEnd w:id="112"/>
      <w:bookmarkEnd w:id="113"/>
      <w:bookmarkEnd w:id="114"/>
      <w:bookmarkEnd w:id="115"/>
    </w:p>
    <w:p w14:paraId="154D5554" w14:textId="77777777" w:rsidR="00E0123F" w:rsidRPr="003B2883" w:rsidRDefault="00E0123F" w:rsidP="00E0123F">
      <w:r w:rsidRPr="003B2883">
        <w:t>This method shall support the request data structures specified in table 6.</w:t>
      </w:r>
      <w:r>
        <w:t>5</w:t>
      </w:r>
      <w:r w:rsidRPr="003B2883">
        <w:t>.5.2.3.1-1 and the response data structures and response codes specified in table 6.</w:t>
      </w:r>
      <w:r>
        <w:t>5</w:t>
      </w:r>
      <w:r w:rsidRPr="003B2883">
        <w:t>.5.2.3.1-2.</w:t>
      </w:r>
    </w:p>
    <w:p w14:paraId="52CF40CB" w14:textId="77777777" w:rsidR="00E0123F" w:rsidRPr="003B2883" w:rsidRDefault="00E0123F" w:rsidP="00E0123F">
      <w:pPr>
        <w:pStyle w:val="TH"/>
      </w:pPr>
      <w:r w:rsidRPr="003B2883">
        <w:t>Table 6.</w:t>
      </w:r>
      <w:r>
        <w:t>5</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E0123F" w:rsidRPr="003B2883" w14:paraId="2D9B57EE" w14:textId="77777777" w:rsidTr="00111B09">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3F59E4F" w14:textId="77777777" w:rsidR="00E0123F" w:rsidRPr="003B2883" w:rsidRDefault="00E0123F" w:rsidP="00111B09">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0C7327D" w14:textId="77777777" w:rsidR="00E0123F" w:rsidRPr="003B2883" w:rsidRDefault="00E0123F" w:rsidP="00111B09">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64E8AD90" w14:textId="77777777" w:rsidR="00E0123F" w:rsidRPr="003B2883" w:rsidRDefault="00E0123F" w:rsidP="00111B09">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576A71" w14:textId="77777777" w:rsidR="00E0123F" w:rsidRPr="003B2883" w:rsidRDefault="00E0123F" w:rsidP="00111B09">
            <w:pPr>
              <w:pStyle w:val="TAH"/>
            </w:pPr>
            <w:r w:rsidRPr="003B2883">
              <w:t>Description</w:t>
            </w:r>
          </w:p>
        </w:tc>
      </w:tr>
      <w:tr w:rsidR="00E0123F" w:rsidRPr="003B2883" w14:paraId="219933CE" w14:textId="77777777" w:rsidTr="00111B09">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3B8907FF" w14:textId="77777777" w:rsidR="00E0123F" w:rsidRPr="003B2883" w:rsidRDefault="00E0123F" w:rsidP="00111B09">
            <w:pPr>
              <w:pStyle w:val="TAL"/>
            </w:pPr>
            <w:proofErr w:type="spellStart"/>
            <w:r>
              <w:t>ContextStatus</w:t>
            </w:r>
            <w:r w:rsidRPr="003B2883">
              <w:t>Notification</w:t>
            </w:r>
            <w:proofErr w:type="spellEnd"/>
          </w:p>
        </w:tc>
        <w:tc>
          <w:tcPr>
            <w:tcW w:w="378" w:type="dxa"/>
            <w:tcBorders>
              <w:top w:val="single" w:sz="4" w:space="0" w:color="auto"/>
              <w:left w:val="single" w:sz="6" w:space="0" w:color="000000"/>
              <w:bottom w:val="single" w:sz="6" w:space="0" w:color="000000"/>
              <w:right w:val="single" w:sz="6" w:space="0" w:color="000000"/>
            </w:tcBorders>
            <w:hideMark/>
          </w:tcPr>
          <w:p w14:paraId="1304A6DE" w14:textId="77777777" w:rsidR="00E0123F" w:rsidRPr="003B2883" w:rsidRDefault="00E0123F" w:rsidP="00111B09">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34825556" w14:textId="77777777" w:rsidR="00E0123F" w:rsidRPr="003B2883" w:rsidRDefault="00E0123F" w:rsidP="00111B09">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0710910C" w14:textId="77777777" w:rsidR="00E0123F" w:rsidRPr="003B2883" w:rsidRDefault="00E0123F" w:rsidP="00111B09">
            <w:pPr>
              <w:pStyle w:val="TAL"/>
            </w:pPr>
            <w:r w:rsidRPr="003B2883">
              <w:t>Represents the notification to be delivered</w:t>
            </w:r>
          </w:p>
        </w:tc>
      </w:tr>
    </w:tbl>
    <w:p w14:paraId="0D653364" w14:textId="77777777" w:rsidR="00E0123F" w:rsidRPr="003B2883" w:rsidRDefault="00E0123F" w:rsidP="00E0123F"/>
    <w:p w14:paraId="7E7136BA" w14:textId="77777777" w:rsidR="00E0123F" w:rsidRPr="003B2883" w:rsidRDefault="00E0123F" w:rsidP="00E0123F">
      <w:pPr>
        <w:pStyle w:val="TH"/>
      </w:pPr>
      <w:r w:rsidRPr="003B2883">
        <w:lastRenderedPageBreak/>
        <w:t>Table 6.</w:t>
      </w:r>
      <w:r>
        <w:t>5</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E0123F" w:rsidRPr="003B2883" w14:paraId="0B79D44B" w14:textId="77777777" w:rsidTr="00111B0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84D6EA3" w14:textId="77777777" w:rsidR="00E0123F" w:rsidRPr="003B2883" w:rsidRDefault="00E0123F" w:rsidP="00111B0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D9A40CD" w14:textId="77777777" w:rsidR="00E0123F" w:rsidRPr="003B2883" w:rsidRDefault="00E0123F" w:rsidP="00111B0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1B4CD4B" w14:textId="77777777" w:rsidR="00E0123F" w:rsidRPr="003B2883" w:rsidRDefault="00E0123F" w:rsidP="00111B0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0348166" w14:textId="77777777" w:rsidR="00E0123F" w:rsidRPr="003B2883" w:rsidRDefault="00E0123F" w:rsidP="00111B09">
            <w:pPr>
              <w:pStyle w:val="TAH"/>
            </w:pPr>
            <w:r w:rsidRPr="003B2883">
              <w:t>Response</w:t>
            </w:r>
          </w:p>
          <w:p w14:paraId="59550703" w14:textId="77777777" w:rsidR="00E0123F" w:rsidRPr="003B2883" w:rsidRDefault="00E0123F" w:rsidP="00111B0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DFAD994" w14:textId="77777777" w:rsidR="00E0123F" w:rsidRPr="003B2883" w:rsidRDefault="00E0123F" w:rsidP="00111B09">
            <w:pPr>
              <w:pStyle w:val="TAH"/>
            </w:pPr>
            <w:r w:rsidRPr="003B2883">
              <w:t>Description</w:t>
            </w:r>
          </w:p>
        </w:tc>
      </w:tr>
      <w:tr w:rsidR="00E0123F" w:rsidRPr="003B2883" w14:paraId="107F323E" w14:textId="77777777" w:rsidTr="00111B09">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BD1E656" w14:textId="77777777" w:rsidR="00E0123F" w:rsidRPr="003B2883" w:rsidRDefault="00E0123F" w:rsidP="00111B0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1E7E47B6" w14:textId="77777777" w:rsidR="00E0123F" w:rsidRPr="003B2883" w:rsidRDefault="00E0123F" w:rsidP="00111B09">
            <w:pPr>
              <w:pStyle w:val="TAC"/>
            </w:pPr>
          </w:p>
        </w:tc>
        <w:tc>
          <w:tcPr>
            <w:tcW w:w="1260" w:type="dxa"/>
            <w:tcBorders>
              <w:top w:val="single" w:sz="4" w:space="0" w:color="auto"/>
              <w:left w:val="single" w:sz="6" w:space="0" w:color="000000"/>
              <w:bottom w:val="single" w:sz="4" w:space="0" w:color="auto"/>
              <w:right w:val="single" w:sz="6" w:space="0" w:color="000000"/>
            </w:tcBorders>
          </w:tcPr>
          <w:p w14:paraId="6D91DC1E" w14:textId="77777777" w:rsidR="00E0123F" w:rsidRPr="003B2883" w:rsidRDefault="00E0123F" w:rsidP="00111B0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0FB66449" w14:textId="77777777" w:rsidR="00E0123F" w:rsidRPr="003B2883" w:rsidRDefault="00E0123F" w:rsidP="00111B0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33201E2" w14:textId="1D1AE74E" w:rsidR="00E0123F" w:rsidRPr="003B2883" w:rsidRDefault="00C65D6A" w:rsidP="00111B09">
            <w:pPr>
              <w:pStyle w:val="TAL"/>
            </w:pPr>
            <w:ins w:id="116" w:author="Bruno Landais" w:date="2023-10-30T16:17:00Z">
              <w:r>
                <w:t>Successful response</w:t>
              </w:r>
            </w:ins>
            <w:ins w:id="117" w:author="Bruno Landais" w:date="2023-10-30T17:55:00Z">
              <w:r w:rsidR="00B2677E">
                <w:t xml:space="preserve"> without content</w:t>
              </w:r>
            </w:ins>
          </w:p>
        </w:tc>
      </w:tr>
      <w:tr w:rsidR="00C65D6A" w:rsidRPr="003B2883" w14:paraId="09124DFB" w14:textId="77777777" w:rsidTr="00111B09">
        <w:trPr>
          <w:jc w:val="center"/>
          <w:ins w:id="118" w:author="Bruno Landais" w:date="2023-10-30T16:16:00Z"/>
        </w:trPr>
        <w:tc>
          <w:tcPr>
            <w:tcW w:w="2138" w:type="dxa"/>
            <w:tcBorders>
              <w:top w:val="single" w:sz="4" w:space="0" w:color="auto"/>
              <w:left w:val="single" w:sz="6" w:space="0" w:color="000000"/>
              <w:bottom w:val="single" w:sz="4" w:space="0" w:color="auto"/>
              <w:right w:val="single" w:sz="6" w:space="0" w:color="000000"/>
            </w:tcBorders>
          </w:tcPr>
          <w:p w14:paraId="115BB175" w14:textId="22294803" w:rsidR="00C65D6A" w:rsidRPr="003B2883" w:rsidRDefault="00C65D6A" w:rsidP="00111B09">
            <w:pPr>
              <w:pStyle w:val="TAL"/>
              <w:rPr>
                <w:ins w:id="119" w:author="Bruno Landais" w:date="2023-10-30T16:16:00Z"/>
              </w:rPr>
            </w:pPr>
            <w:proofErr w:type="spellStart"/>
            <w:ins w:id="120" w:author="Bruno Landais" w:date="2023-10-30T16:17:00Z">
              <w:r>
                <w:t>ContextStatus</w:t>
              </w:r>
              <w:r w:rsidRPr="003B2883">
                <w:t>Notification</w:t>
              </w:r>
            </w:ins>
            <w:ins w:id="121" w:author="Bruno Landais" w:date="2023-10-30T16:18:00Z">
              <w:r>
                <w:t>Response</w:t>
              </w:r>
            </w:ins>
            <w:proofErr w:type="spellEnd"/>
          </w:p>
        </w:tc>
        <w:tc>
          <w:tcPr>
            <w:tcW w:w="540" w:type="dxa"/>
            <w:tcBorders>
              <w:top w:val="single" w:sz="4" w:space="0" w:color="auto"/>
              <w:left w:val="single" w:sz="6" w:space="0" w:color="000000"/>
              <w:bottom w:val="single" w:sz="4" w:space="0" w:color="auto"/>
              <w:right w:val="single" w:sz="6" w:space="0" w:color="000000"/>
            </w:tcBorders>
          </w:tcPr>
          <w:p w14:paraId="05B395A5" w14:textId="38771F98" w:rsidR="00C65D6A" w:rsidRPr="003B2883" w:rsidRDefault="00C65D6A" w:rsidP="00111B09">
            <w:pPr>
              <w:pStyle w:val="TAC"/>
              <w:rPr>
                <w:ins w:id="122" w:author="Bruno Landais" w:date="2023-10-30T16:16:00Z"/>
              </w:rPr>
            </w:pPr>
            <w:ins w:id="123" w:author="Bruno Landais" w:date="2023-10-30T16:18:00Z">
              <w:r>
                <w:t>M</w:t>
              </w:r>
            </w:ins>
          </w:p>
        </w:tc>
        <w:tc>
          <w:tcPr>
            <w:tcW w:w="1260" w:type="dxa"/>
            <w:tcBorders>
              <w:top w:val="single" w:sz="4" w:space="0" w:color="auto"/>
              <w:left w:val="single" w:sz="6" w:space="0" w:color="000000"/>
              <w:bottom w:val="single" w:sz="4" w:space="0" w:color="auto"/>
              <w:right w:val="single" w:sz="6" w:space="0" w:color="000000"/>
            </w:tcBorders>
          </w:tcPr>
          <w:p w14:paraId="5580A100" w14:textId="58F39FCA" w:rsidR="00C65D6A" w:rsidRPr="003B2883" w:rsidRDefault="00C65D6A" w:rsidP="00111B09">
            <w:pPr>
              <w:pStyle w:val="TAL"/>
              <w:rPr>
                <w:ins w:id="124" w:author="Bruno Landais" w:date="2023-10-30T16:16:00Z"/>
              </w:rPr>
            </w:pPr>
            <w:ins w:id="125" w:author="Bruno Landais" w:date="2023-10-30T16:18:00Z">
              <w:r>
                <w:t>1</w:t>
              </w:r>
            </w:ins>
          </w:p>
        </w:tc>
        <w:tc>
          <w:tcPr>
            <w:tcW w:w="1080" w:type="dxa"/>
            <w:tcBorders>
              <w:top w:val="single" w:sz="4" w:space="0" w:color="auto"/>
              <w:left w:val="single" w:sz="6" w:space="0" w:color="000000"/>
              <w:bottom w:val="single" w:sz="4" w:space="0" w:color="auto"/>
              <w:right w:val="single" w:sz="6" w:space="0" w:color="000000"/>
            </w:tcBorders>
          </w:tcPr>
          <w:p w14:paraId="42AD5078" w14:textId="35911864" w:rsidR="00C65D6A" w:rsidRPr="003B2883" w:rsidRDefault="00C65D6A" w:rsidP="00111B09">
            <w:pPr>
              <w:pStyle w:val="TAL"/>
              <w:rPr>
                <w:ins w:id="126" w:author="Bruno Landais" w:date="2023-10-30T16:16:00Z"/>
              </w:rPr>
            </w:pPr>
            <w:ins w:id="127" w:author="Bruno Landais" w:date="2023-10-30T16:16:00Z">
              <w:r>
                <w:t>200 OK</w:t>
              </w:r>
            </w:ins>
          </w:p>
        </w:tc>
        <w:tc>
          <w:tcPr>
            <w:tcW w:w="4757" w:type="dxa"/>
            <w:tcBorders>
              <w:top w:val="single" w:sz="4" w:space="0" w:color="auto"/>
              <w:left w:val="single" w:sz="6" w:space="0" w:color="000000"/>
              <w:bottom w:val="single" w:sz="4" w:space="0" w:color="auto"/>
              <w:right w:val="single" w:sz="6" w:space="0" w:color="000000"/>
            </w:tcBorders>
          </w:tcPr>
          <w:p w14:paraId="0DF4F2C6" w14:textId="0A200D1E" w:rsidR="00C65D6A" w:rsidRPr="003B2883" w:rsidRDefault="00C65D6A" w:rsidP="00C65D6A">
            <w:pPr>
              <w:pStyle w:val="TAL"/>
              <w:rPr>
                <w:ins w:id="128" w:author="Bruno Landais" w:date="2023-10-30T16:16:00Z"/>
              </w:rPr>
            </w:pPr>
            <w:ins w:id="129" w:author="Bruno Landais" w:date="2023-10-30T16:17:00Z">
              <w:r>
                <w:t>Successful response</w:t>
              </w:r>
            </w:ins>
            <w:ins w:id="130" w:author="Bruno Landais" w:date="2023-10-30T17:55:00Z">
              <w:r w:rsidR="00B2677E">
                <w:t xml:space="preserve"> with content</w:t>
              </w:r>
            </w:ins>
          </w:p>
        </w:tc>
      </w:tr>
      <w:tr w:rsidR="00E0123F" w:rsidRPr="003B2883" w14:paraId="2244611C" w14:textId="77777777" w:rsidTr="00111B09">
        <w:trPr>
          <w:jc w:val="center"/>
        </w:trPr>
        <w:tc>
          <w:tcPr>
            <w:tcW w:w="2138" w:type="dxa"/>
            <w:tcBorders>
              <w:top w:val="single" w:sz="4" w:space="0" w:color="auto"/>
              <w:left w:val="single" w:sz="6" w:space="0" w:color="000000"/>
              <w:bottom w:val="single" w:sz="4" w:space="0" w:color="auto"/>
              <w:right w:val="single" w:sz="6" w:space="0" w:color="000000"/>
            </w:tcBorders>
          </w:tcPr>
          <w:p w14:paraId="7AB720A7" w14:textId="77777777" w:rsidR="00E0123F" w:rsidRPr="003B2883" w:rsidRDefault="00E0123F" w:rsidP="00111B09">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E6CA658" w14:textId="77777777" w:rsidR="00E0123F" w:rsidRPr="003B2883" w:rsidRDefault="00E0123F" w:rsidP="00111B09">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09366B98" w14:textId="77777777" w:rsidR="00E0123F" w:rsidRPr="003B2883" w:rsidRDefault="00E0123F" w:rsidP="00111B09">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7CA4FBC" w14:textId="77777777" w:rsidR="00E0123F" w:rsidRPr="003B2883" w:rsidRDefault="00E0123F" w:rsidP="00111B09">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7618488" w14:textId="77777777" w:rsidR="00E0123F" w:rsidRDefault="00E0123F" w:rsidP="00111B09">
            <w:pPr>
              <w:pStyle w:val="TAL"/>
            </w:pPr>
            <w:r>
              <w:t xml:space="preserve">Temporary redirection. </w:t>
            </w:r>
          </w:p>
          <w:p w14:paraId="7326602C" w14:textId="77777777" w:rsidR="00E0123F" w:rsidRPr="003B2883" w:rsidRDefault="00E0123F" w:rsidP="00111B09">
            <w:pPr>
              <w:pStyle w:val="TAL"/>
            </w:pPr>
            <w:r>
              <w:t>(NOTE 2)</w:t>
            </w:r>
          </w:p>
        </w:tc>
      </w:tr>
      <w:tr w:rsidR="00E0123F" w:rsidRPr="003B2883" w14:paraId="3EDD8D2F" w14:textId="77777777" w:rsidTr="00111B09">
        <w:trPr>
          <w:jc w:val="center"/>
        </w:trPr>
        <w:tc>
          <w:tcPr>
            <w:tcW w:w="2138" w:type="dxa"/>
            <w:tcBorders>
              <w:top w:val="single" w:sz="4" w:space="0" w:color="auto"/>
              <w:left w:val="single" w:sz="6" w:space="0" w:color="000000"/>
              <w:bottom w:val="single" w:sz="4" w:space="0" w:color="auto"/>
              <w:right w:val="single" w:sz="6" w:space="0" w:color="000000"/>
            </w:tcBorders>
          </w:tcPr>
          <w:p w14:paraId="344E4305" w14:textId="77777777" w:rsidR="00E0123F" w:rsidRPr="003B2883" w:rsidRDefault="00E0123F" w:rsidP="00111B09">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96DD41C" w14:textId="77777777" w:rsidR="00E0123F" w:rsidRPr="003B2883" w:rsidRDefault="00E0123F" w:rsidP="00111B09">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56EFFFA" w14:textId="77777777" w:rsidR="00E0123F" w:rsidRPr="003B2883" w:rsidRDefault="00E0123F" w:rsidP="00111B09">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E5EF070" w14:textId="77777777" w:rsidR="00E0123F" w:rsidRPr="003B2883" w:rsidRDefault="00E0123F" w:rsidP="00111B09">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B3AD1A1" w14:textId="77777777" w:rsidR="00E0123F" w:rsidRDefault="00E0123F" w:rsidP="00111B09">
            <w:pPr>
              <w:pStyle w:val="TAL"/>
            </w:pPr>
            <w:r>
              <w:t xml:space="preserve">Permanent redirection. </w:t>
            </w:r>
          </w:p>
          <w:p w14:paraId="0A88D845" w14:textId="77777777" w:rsidR="00E0123F" w:rsidRPr="003B2883" w:rsidRDefault="00E0123F" w:rsidP="00111B09">
            <w:pPr>
              <w:pStyle w:val="TAL"/>
            </w:pPr>
            <w:r>
              <w:t>(NOTE 2)</w:t>
            </w:r>
          </w:p>
        </w:tc>
      </w:tr>
      <w:tr w:rsidR="00E0123F" w:rsidRPr="003B2883" w14:paraId="0F62DD1C" w14:textId="77777777" w:rsidTr="00111B09">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47E0DCE" w14:textId="77777777" w:rsidR="00E0123F" w:rsidRDefault="00E0123F" w:rsidP="00111B09">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02E4677D" w14:textId="77777777" w:rsidR="00E0123F" w:rsidRDefault="00E0123F" w:rsidP="00111B09">
            <w:pPr>
              <w:pStyle w:val="TAN"/>
            </w:pPr>
            <w:r w:rsidRPr="00052626">
              <w:t>NOTE</w:t>
            </w:r>
            <w:r>
              <w:t> </w:t>
            </w:r>
            <w:r w:rsidRPr="00052626">
              <w:t>2:</w:t>
            </w:r>
            <w:r w:rsidRPr="00052626">
              <w:tab/>
            </w:r>
            <w:proofErr w:type="spellStart"/>
            <w:r w:rsidRPr="00052626">
              <w:t>RedirectResponse</w:t>
            </w:r>
            <w:proofErr w:type="spellEnd"/>
            <w:r w:rsidRPr="00052626">
              <w:t xml:space="preserve"> may be inserted by an SCP, see clause 6.10.9.1 of 3GPP TS 29.500 [4].</w:t>
            </w:r>
          </w:p>
        </w:tc>
      </w:tr>
    </w:tbl>
    <w:p w14:paraId="5EC94594" w14:textId="77777777" w:rsidR="00E0123F" w:rsidRDefault="00E0123F" w:rsidP="00E0123F"/>
    <w:p w14:paraId="6A7F1767" w14:textId="77777777" w:rsidR="00E0123F" w:rsidRDefault="00E0123F" w:rsidP="00E0123F">
      <w:pPr>
        <w:pStyle w:val="TH"/>
      </w:pPr>
      <w:r w:rsidRPr="00D67AB2">
        <w:t xml:space="preserve">Table </w:t>
      </w:r>
      <w:r w:rsidRPr="003B2883">
        <w:t>6.</w:t>
      </w:r>
      <w:r>
        <w:t>5</w:t>
      </w:r>
      <w:r w:rsidRPr="003B2883">
        <w:t>.5.2.3.1</w:t>
      </w:r>
      <w:r w:rsidRPr="000D12E5">
        <w:t>-</w:t>
      </w:r>
      <w:r>
        <w:t>4</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123F" w:rsidRPr="00D67AB2" w14:paraId="71755CE9" w14:textId="77777777" w:rsidTr="00111B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B1C60D" w14:textId="77777777" w:rsidR="00E0123F" w:rsidRPr="00D67AB2" w:rsidRDefault="00E0123F" w:rsidP="00111B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07AF53" w14:textId="77777777" w:rsidR="00E0123F" w:rsidRPr="00D67AB2" w:rsidRDefault="00E0123F" w:rsidP="00111B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DCB63" w14:textId="77777777" w:rsidR="00E0123F" w:rsidRPr="00D67AB2" w:rsidRDefault="00E0123F" w:rsidP="00111B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04C57" w14:textId="77777777" w:rsidR="00E0123F" w:rsidRPr="00D67AB2" w:rsidRDefault="00E0123F" w:rsidP="00111B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0D61FF" w14:textId="77777777" w:rsidR="00E0123F" w:rsidRPr="00D67AB2" w:rsidRDefault="00E0123F" w:rsidP="00111B09">
            <w:pPr>
              <w:pStyle w:val="TAH"/>
            </w:pPr>
            <w:r w:rsidRPr="00D67AB2">
              <w:t>Description</w:t>
            </w:r>
          </w:p>
        </w:tc>
      </w:tr>
      <w:tr w:rsidR="00E0123F" w:rsidRPr="00D67AB2" w14:paraId="6EDF0CA1" w14:textId="77777777" w:rsidTr="00111B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7A385A" w14:textId="77777777" w:rsidR="00E0123F" w:rsidRPr="00D67AB2" w:rsidRDefault="00E0123F" w:rsidP="00111B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0A923" w14:textId="77777777" w:rsidR="00E0123F" w:rsidRPr="00D67AB2" w:rsidRDefault="00E0123F" w:rsidP="00111B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F598C0" w14:textId="77777777" w:rsidR="00E0123F" w:rsidRPr="00D67AB2" w:rsidRDefault="00E0123F" w:rsidP="00111B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1F377" w14:textId="77777777" w:rsidR="00E0123F" w:rsidRPr="00D67AB2" w:rsidRDefault="00E0123F" w:rsidP="00111B0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15DD7E" w14:textId="77777777" w:rsidR="00E0123F" w:rsidRPr="00D67AB2" w:rsidRDefault="00E0123F" w:rsidP="00111B09">
            <w:pPr>
              <w:pStyle w:val="TAL"/>
            </w:pPr>
            <w:r w:rsidRPr="00D70312">
              <w:t xml:space="preserve">A URI pointing to the endpoint of </w:t>
            </w:r>
            <w:r>
              <w:t>the</w:t>
            </w:r>
            <w:r w:rsidRPr="00D70312">
              <w:t xml:space="preserve"> NF service consumer to which the notification should be sent</w:t>
            </w:r>
          </w:p>
        </w:tc>
      </w:tr>
      <w:tr w:rsidR="00E0123F" w:rsidRPr="00D67AB2" w14:paraId="4151097D" w14:textId="77777777" w:rsidTr="00111B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45F04" w14:textId="77777777" w:rsidR="00E0123F" w:rsidRPr="000E2885" w:rsidRDefault="00E0123F" w:rsidP="00111B09">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EE1743" w14:textId="77777777" w:rsidR="00E0123F" w:rsidRDefault="00E0123F" w:rsidP="00111B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FF3417" w14:textId="77777777" w:rsidR="00E0123F" w:rsidRDefault="00E0123F" w:rsidP="00111B0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7E2C86" w14:textId="77777777" w:rsidR="00E0123F" w:rsidRPr="00D67AB2" w:rsidRDefault="00E0123F" w:rsidP="00111B0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7EE62D" w14:textId="77777777" w:rsidR="00E0123F" w:rsidRPr="00D70312" w:rsidRDefault="00E0123F" w:rsidP="00111B09">
            <w:pPr>
              <w:pStyle w:val="TAL"/>
            </w:pPr>
            <w:r w:rsidRPr="00525507">
              <w:t>Identifier of the target NF (service) instance ID towards which the request is redirected</w:t>
            </w:r>
          </w:p>
        </w:tc>
      </w:tr>
    </w:tbl>
    <w:p w14:paraId="5CE5E2A4" w14:textId="77777777" w:rsidR="00E0123F" w:rsidRDefault="00E0123F" w:rsidP="00E0123F">
      <w:pPr>
        <w:pStyle w:val="TH"/>
      </w:pPr>
    </w:p>
    <w:p w14:paraId="7A348C6F" w14:textId="77777777" w:rsidR="00E0123F" w:rsidRDefault="00E0123F" w:rsidP="00E0123F">
      <w:pPr>
        <w:pStyle w:val="TH"/>
      </w:pPr>
      <w:r w:rsidRPr="00D67AB2">
        <w:t xml:space="preserve">Table </w:t>
      </w:r>
      <w:r w:rsidRPr="003B2883">
        <w:t>6.</w:t>
      </w:r>
      <w:r>
        <w:t>5</w:t>
      </w:r>
      <w:r w:rsidRPr="003B2883">
        <w:t>.5.2.3.1</w:t>
      </w:r>
      <w:r w:rsidRPr="000D12E5">
        <w:t>-</w:t>
      </w:r>
      <w:r>
        <w:t>5</w:t>
      </w:r>
      <w:r w:rsidRPr="00D67AB2">
        <w:t xml:space="preserve">: </w:t>
      </w:r>
      <w:r>
        <w:t xml:space="preserve">Headers supported by the 308 Response Code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E0123F" w:rsidRPr="00D67AB2" w14:paraId="24A1536A" w14:textId="77777777" w:rsidTr="00111B09">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CFC7CE1" w14:textId="77777777" w:rsidR="00E0123F" w:rsidRPr="00D67AB2" w:rsidRDefault="00E0123F" w:rsidP="00111B09">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4F95A3" w14:textId="77777777" w:rsidR="00E0123F" w:rsidRPr="00D67AB2" w:rsidRDefault="00E0123F" w:rsidP="00111B09">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12C5625" w14:textId="77777777" w:rsidR="00E0123F" w:rsidRPr="00D67AB2" w:rsidRDefault="00E0123F" w:rsidP="00111B09">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CF1B1AA" w14:textId="77777777" w:rsidR="00E0123F" w:rsidRPr="00D67AB2" w:rsidRDefault="00E0123F" w:rsidP="00111B09">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F39B9FF" w14:textId="77777777" w:rsidR="00E0123F" w:rsidRPr="00D67AB2" w:rsidRDefault="00E0123F" w:rsidP="00111B09">
            <w:pPr>
              <w:pStyle w:val="TAH"/>
            </w:pPr>
            <w:r w:rsidRPr="00D67AB2">
              <w:t>Description</w:t>
            </w:r>
          </w:p>
        </w:tc>
      </w:tr>
      <w:tr w:rsidR="00E0123F" w:rsidRPr="00D67AB2" w14:paraId="620B418A" w14:textId="77777777" w:rsidTr="00111B0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C09D2F0" w14:textId="77777777" w:rsidR="00E0123F" w:rsidRPr="00D67AB2" w:rsidRDefault="00E0123F" w:rsidP="00111B09">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FEE1B53" w14:textId="77777777" w:rsidR="00E0123F" w:rsidRPr="00D67AB2" w:rsidRDefault="00E0123F" w:rsidP="00111B09">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C9B2CB2" w14:textId="77777777" w:rsidR="00E0123F" w:rsidRPr="00D67AB2" w:rsidRDefault="00E0123F" w:rsidP="00111B09">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80E9816" w14:textId="77777777" w:rsidR="00E0123F" w:rsidRPr="00D67AB2" w:rsidRDefault="00E0123F" w:rsidP="00111B09">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2ED3B5E" w14:textId="77777777" w:rsidR="00E0123F" w:rsidRPr="00D67AB2" w:rsidRDefault="00E0123F" w:rsidP="00111B09">
            <w:pPr>
              <w:pStyle w:val="TAL"/>
            </w:pPr>
            <w:r w:rsidRPr="00D70312">
              <w:t xml:space="preserve">A URI pointing to the endpoint of </w:t>
            </w:r>
            <w:r>
              <w:t>the</w:t>
            </w:r>
            <w:r w:rsidRPr="00D70312">
              <w:t xml:space="preserve"> NF service consumer to which the notification should be sent</w:t>
            </w:r>
          </w:p>
        </w:tc>
      </w:tr>
      <w:tr w:rsidR="00E0123F" w:rsidRPr="00D67AB2" w14:paraId="71952888" w14:textId="77777777" w:rsidTr="00111B09">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64DE3468" w14:textId="77777777" w:rsidR="00E0123F" w:rsidRPr="000E2885" w:rsidRDefault="00E0123F" w:rsidP="00111B09">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B8D727E" w14:textId="77777777" w:rsidR="00E0123F" w:rsidRDefault="00E0123F" w:rsidP="00111B09">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C6E1727" w14:textId="77777777" w:rsidR="00E0123F" w:rsidRDefault="00E0123F" w:rsidP="00111B09">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67B02AA" w14:textId="77777777" w:rsidR="00E0123F" w:rsidRPr="00D67AB2" w:rsidRDefault="00E0123F" w:rsidP="00111B09">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8222940" w14:textId="77777777" w:rsidR="00E0123F" w:rsidRPr="00D70312" w:rsidRDefault="00E0123F" w:rsidP="00111B09">
            <w:pPr>
              <w:pStyle w:val="TAL"/>
            </w:pPr>
            <w:r w:rsidRPr="00525507">
              <w:t>Identifier of the target NF (service) instance ID towards which the request is redirected</w:t>
            </w:r>
          </w:p>
        </w:tc>
      </w:tr>
    </w:tbl>
    <w:p w14:paraId="1374EF77" w14:textId="77777777" w:rsidR="00AB7EA6" w:rsidRDefault="00AB7EA6" w:rsidP="009D7FEB">
      <w:pPr>
        <w:rPr>
          <w:noProof/>
        </w:rPr>
      </w:pPr>
    </w:p>
    <w:p w14:paraId="207B5EA3" w14:textId="77777777" w:rsidR="00E0123F" w:rsidRDefault="00E0123F" w:rsidP="009D7FEB">
      <w:pPr>
        <w:rPr>
          <w:noProof/>
        </w:rPr>
      </w:pPr>
    </w:p>
    <w:p w14:paraId="14B48941" w14:textId="77777777"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BC41A" w14:textId="77777777" w:rsidR="00E0123F" w:rsidRPr="003B2883" w:rsidRDefault="00E0123F" w:rsidP="00E0123F">
      <w:pPr>
        <w:pStyle w:val="Heading4"/>
      </w:pPr>
      <w:bookmarkStart w:id="131" w:name="_Toc89035465"/>
      <w:bookmarkStart w:id="132" w:name="_Toc89065263"/>
      <w:bookmarkStart w:id="133" w:name="_Toc89180562"/>
      <w:bookmarkStart w:id="134" w:name="_Toc97072255"/>
      <w:bookmarkStart w:id="135" w:name="_Toc120051659"/>
      <w:bookmarkStart w:id="136" w:name="_Toc145949409"/>
      <w:r w:rsidRPr="003B2883">
        <w:t>6.</w:t>
      </w:r>
      <w:r>
        <w:t>5</w:t>
      </w:r>
      <w:r w:rsidRPr="003B2883">
        <w:t>.6.1</w:t>
      </w:r>
      <w:r w:rsidRPr="003B2883">
        <w:tab/>
        <w:t>General</w:t>
      </w:r>
      <w:bookmarkEnd w:id="131"/>
      <w:bookmarkEnd w:id="132"/>
      <w:bookmarkEnd w:id="133"/>
      <w:bookmarkEnd w:id="134"/>
      <w:bookmarkEnd w:id="135"/>
      <w:bookmarkEnd w:id="136"/>
    </w:p>
    <w:p w14:paraId="32DF0F3C" w14:textId="77777777" w:rsidR="00E0123F" w:rsidRPr="003B2883" w:rsidRDefault="00E0123F" w:rsidP="00E0123F">
      <w:r w:rsidRPr="003B2883">
        <w:t xml:space="preserve">This </w:t>
      </w:r>
      <w:r>
        <w:t>clause</w:t>
      </w:r>
      <w:r w:rsidRPr="003B2883">
        <w:t xml:space="preserve"> specifies the application data model supported by the API.</w:t>
      </w:r>
    </w:p>
    <w:p w14:paraId="325838F4" w14:textId="77777777" w:rsidR="00E0123F" w:rsidRPr="003B2883" w:rsidRDefault="00E0123F" w:rsidP="00E0123F">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w:t>
      </w:r>
      <w:proofErr w:type="gramStart"/>
      <w:r w:rsidRPr="003B2883">
        <w:t>service based</w:t>
      </w:r>
      <w:proofErr w:type="gramEnd"/>
      <w:r w:rsidRPr="003B2883">
        <w:t xml:space="preserve"> interface protocol.</w:t>
      </w:r>
    </w:p>
    <w:p w14:paraId="7D8DBF67" w14:textId="77777777" w:rsidR="00E0123F" w:rsidRPr="003B2883" w:rsidRDefault="00E0123F" w:rsidP="00E0123F">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0123F" w:rsidRPr="003B2883" w14:paraId="1DB37DE1"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1F4DFA8" w14:textId="77777777" w:rsidR="00E0123F" w:rsidRPr="003B2883" w:rsidRDefault="00E0123F" w:rsidP="00111B09">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A351901" w14:textId="77777777" w:rsidR="00E0123F" w:rsidRPr="003B2883" w:rsidRDefault="00E0123F" w:rsidP="00111B0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20D2790" w14:textId="77777777" w:rsidR="00E0123F" w:rsidRPr="003B2883" w:rsidRDefault="00E0123F" w:rsidP="00111B09">
            <w:pPr>
              <w:pStyle w:val="TAH"/>
            </w:pPr>
            <w:r w:rsidRPr="003B2883">
              <w:t>Description</w:t>
            </w:r>
          </w:p>
        </w:tc>
      </w:tr>
      <w:tr w:rsidR="00E0123F" w:rsidRPr="003B2883" w14:paraId="1640CE3A"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09F0EDEB" w14:textId="77777777" w:rsidR="00E0123F" w:rsidRPr="003B2883" w:rsidRDefault="00E0123F" w:rsidP="00111B09">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E4074A" w14:textId="77777777" w:rsidR="00E0123F" w:rsidRPr="003B2883" w:rsidRDefault="00E0123F" w:rsidP="00111B09">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18F8A78F" w14:textId="77777777" w:rsidR="00E0123F" w:rsidRPr="003B2883" w:rsidRDefault="00E0123F" w:rsidP="00111B09">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E0123F" w:rsidRPr="003B2883" w14:paraId="78AF3F8A"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4F34402A" w14:textId="77777777" w:rsidR="00E0123F" w:rsidRPr="003B2883" w:rsidRDefault="00E0123F" w:rsidP="00111B09">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8E74D5" w14:textId="77777777" w:rsidR="00E0123F" w:rsidRPr="003B2883" w:rsidRDefault="00E0123F" w:rsidP="00111B09">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4E24E698" w14:textId="77777777" w:rsidR="00E0123F" w:rsidRPr="003B2883" w:rsidRDefault="00E0123F" w:rsidP="00111B09">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E0123F" w:rsidRPr="003B2883" w14:paraId="03718BC7"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762587AB" w14:textId="77777777" w:rsidR="00E0123F" w:rsidRPr="003B2883" w:rsidRDefault="00E0123F" w:rsidP="00111B09">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D292C0" w14:textId="77777777" w:rsidR="00E0123F" w:rsidRPr="003B2883" w:rsidRDefault="00E0123F" w:rsidP="00111B09">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61548B51" w14:textId="77777777" w:rsidR="00E0123F" w:rsidRPr="003B2883" w:rsidRDefault="00E0123F" w:rsidP="00111B09">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E0123F" w:rsidRPr="003B2883" w14:paraId="7F884398"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360C139B" w14:textId="77777777" w:rsidR="00E0123F" w:rsidRPr="003B2883" w:rsidRDefault="00E0123F" w:rsidP="00111B09">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58F1A3" w14:textId="77777777" w:rsidR="00E0123F" w:rsidRPr="003B2883" w:rsidRDefault="00E0123F" w:rsidP="00111B09">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573AA2E6" w14:textId="77777777" w:rsidR="00E0123F" w:rsidRPr="003B2883" w:rsidRDefault="00E0123F" w:rsidP="00111B09">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E0123F" w:rsidRPr="003B2883" w14:paraId="6A4B853B"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29960998" w14:textId="77777777" w:rsidR="00E0123F" w:rsidRPr="003B2883" w:rsidRDefault="00E0123F" w:rsidP="00111B09">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FACAEE" w14:textId="77777777" w:rsidR="00E0123F" w:rsidRPr="003B2883" w:rsidRDefault="00E0123F" w:rsidP="00111B09">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5F480DEF" w14:textId="77777777" w:rsidR="00E0123F" w:rsidRPr="003B2883" w:rsidRDefault="00E0123F" w:rsidP="00111B09">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E0123F" w:rsidRPr="00B65FD5" w14:paraId="10B5D7AC"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6E43087D" w14:textId="77777777" w:rsidR="00E0123F" w:rsidRPr="003B2883" w:rsidRDefault="00E0123F" w:rsidP="00111B09">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1CA99E5F" w14:textId="77777777" w:rsidR="00E0123F" w:rsidRPr="003B2883" w:rsidRDefault="00E0123F" w:rsidP="00111B09">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322D58D6" w14:textId="77777777" w:rsidR="00E0123F" w:rsidRPr="00165FDC" w:rsidRDefault="00E0123F" w:rsidP="00111B09">
            <w:pPr>
              <w:pStyle w:val="TAL"/>
              <w:rPr>
                <w:rFonts w:cs="Arial"/>
                <w:szCs w:val="18"/>
                <w:lang w:val="fr-FR"/>
              </w:rPr>
            </w:pPr>
            <w:r w:rsidRPr="00B71891">
              <w:rPr>
                <w:rFonts w:cs="Arial"/>
                <w:szCs w:val="18"/>
                <w:lang w:val="fr-FR"/>
              </w:rPr>
              <w:t>N2 MBS Session Management Inf</w:t>
            </w:r>
            <w:r>
              <w:rPr>
                <w:rFonts w:cs="Arial"/>
                <w:szCs w:val="18"/>
                <w:lang w:val="fr-FR"/>
              </w:rPr>
              <w:t>ormation</w:t>
            </w:r>
          </w:p>
        </w:tc>
      </w:tr>
      <w:tr w:rsidR="00E0123F" w:rsidRPr="003B2883" w14:paraId="0A9E4AC0"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2B1F915D" w14:textId="77777777" w:rsidR="00E0123F" w:rsidRDefault="00E0123F" w:rsidP="00111B09">
            <w:pPr>
              <w:pStyle w:val="TAL"/>
              <w:rPr>
                <w:lang w:eastAsia="zh-CN"/>
              </w:rPr>
            </w:pPr>
            <w:proofErr w:type="spellStart"/>
            <w:r w:rsidRPr="00F40CC2">
              <w:t>OperationEvent</w:t>
            </w:r>
            <w:proofErr w:type="spellEnd"/>
          </w:p>
        </w:tc>
        <w:tc>
          <w:tcPr>
            <w:tcW w:w="1138" w:type="dxa"/>
            <w:tcBorders>
              <w:top w:val="single" w:sz="4" w:space="0" w:color="auto"/>
              <w:left w:val="single" w:sz="4" w:space="0" w:color="auto"/>
              <w:bottom w:val="single" w:sz="4" w:space="0" w:color="auto"/>
              <w:right w:val="single" w:sz="4" w:space="0" w:color="auto"/>
            </w:tcBorders>
          </w:tcPr>
          <w:p w14:paraId="7518793E" w14:textId="77777777" w:rsidR="00E0123F" w:rsidRDefault="00E0123F" w:rsidP="00111B09">
            <w:pPr>
              <w:pStyle w:val="TAL"/>
            </w:pPr>
            <w:r w:rsidRPr="00F40CC2">
              <w:t>6.5.6.2.</w:t>
            </w:r>
            <w:r>
              <w:t>8</w:t>
            </w:r>
          </w:p>
        </w:tc>
        <w:tc>
          <w:tcPr>
            <w:tcW w:w="4039" w:type="dxa"/>
            <w:tcBorders>
              <w:top w:val="single" w:sz="4" w:space="0" w:color="auto"/>
              <w:left w:val="single" w:sz="4" w:space="0" w:color="auto"/>
              <w:bottom w:val="single" w:sz="4" w:space="0" w:color="auto"/>
              <w:right w:val="single" w:sz="4" w:space="0" w:color="auto"/>
            </w:tcBorders>
          </w:tcPr>
          <w:p w14:paraId="46F04545" w14:textId="77777777" w:rsidR="00E0123F" w:rsidRPr="00B71891" w:rsidRDefault="00E0123F" w:rsidP="00111B09">
            <w:pPr>
              <w:pStyle w:val="TAL"/>
              <w:rPr>
                <w:rFonts w:cs="Arial"/>
                <w:szCs w:val="18"/>
                <w:lang w:val="fr-FR"/>
              </w:rPr>
            </w:pPr>
            <w:r w:rsidRPr="00F40CC2">
              <w:t xml:space="preserve">Operation Event </w:t>
            </w:r>
          </w:p>
        </w:tc>
      </w:tr>
      <w:tr w:rsidR="00E0123F" w:rsidRPr="003B2883" w14:paraId="77329A83"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75A663B1" w14:textId="77777777" w:rsidR="00E0123F" w:rsidRDefault="00E0123F" w:rsidP="00111B09">
            <w:pPr>
              <w:pStyle w:val="TAL"/>
              <w:rPr>
                <w:lang w:eastAsia="zh-CN"/>
              </w:rPr>
            </w:pPr>
            <w:proofErr w:type="spellStart"/>
            <w:r w:rsidRPr="00F40CC2">
              <w:t>NgranFailureEvent</w:t>
            </w:r>
            <w:proofErr w:type="spellEnd"/>
          </w:p>
        </w:tc>
        <w:tc>
          <w:tcPr>
            <w:tcW w:w="1138" w:type="dxa"/>
            <w:tcBorders>
              <w:top w:val="single" w:sz="4" w:space="0" w:color="auto"/>
              <w:left w:val="single" w:sz="4" w:space="0" w:color="auto"/>
              <w:bottom w:val="single" w:sz="4" w:space="0" w:color="auto"/>
              <w:right w:val="single" w:sz="4" w:space="0" w:color="auto"/>
            </w:tcBorders>
          </w:tcPr>
          <w:p w14:paraId="0B4B6322" w14:textId="77777777" w:rsidR="00E0123F" w:rsidRDefault="00E0123F" w:rsidP="00111B09">
            <w:pPr>
              <w:pStyle w:val="TAL"/>
            </w:pPr>
            <w:r w:rsidRPr="00F40CC2">
              <w:t>6.5.6.2.</w:t>
            </w:r>
            <w:r>
              <w:t>9</w:t>
            </w:r>
          </w:p>
        </w:tc>
        <w:tc>
          <w:tcPr>
            <w:tcW w:w="4039" w:type="dxa"/>
            <w:tcBorders>
              <w:top w:val="single" w:sz="4" w:space="0" w:color="auto"/>
              <w:left w:val="single" w:sz="4" w:space="0" w:color="auto"/>
              <w:bottom w:val="single" w:sz="4" w:space="0" w:color="auto"/>
              <w:right w:val="single" w:sz="4" w:space="0" w:color="auto"/>
            </w:tcBorders>
          </w:tcPr>
          <w:p w14:paraId="6626BD21" w14:textId="77777777" w:rsidR="00E0123F" w:rsidRPr="00B71891" w:rsidRDefault="00E0123F" w:rsidP="00111B09">
            <w:pPr>
              <w:pStyle w:val="TAL"/>
              <w:rPr>
                <w:rFonts w:cs="Arial"/>
                <w:szCs w:val="18"/>
                <w:lang w:val="fr-FR"/>
              </w:rPr>
            </w:pPr>
            <w:r w:rsidRPr="00F40CC2">
              <w:t>NG-RAN failure event</w:t>
            </w:r>
          </w:p>
        </w:tc>
      </w:tr>
      <w:tr w:rsidR="00C65D6A" w:rsidRPr="003B2883" w14:paraId="7651F4A2" w14:textId="77777777" w:rsidTr="00111B09">
        <w:trPr>
          <w:jc w:val="center"/>
          <w:ins w:id="137" w:author="Bruno Landais" w:date="2023-10-30T16:18:00Z"/>
        </w:trPr>
        <w:tc>
          <w:tcPr>
            <w:tcW w:w="3247" w:type="dxa"/>
            <w:tcBorders>
              <w:top w:val="single" w:sz="4" w:space="0" w:color="auto"/>
              <w:left w:val="single" w:sz="4" w:space="0" w:color="auto"/>
              <w:bottom w:val="single" w:sz="4" w:space="0" w:color="auto"/>
              <w:right w:val="single" w:sz="4" w:space="0" w:color="auto"/>
            </w:tcBorders>
          </w:tcPr>
          <w:p w14:paraId="38B383E6" w14:textId="1C48B1E4" w:rsidR="00C65D6A" w:rsidRPr="00F40CC2" w:rsidRDefault="00C65D6A" w:rsidP="00C65D6A">
            <w:pPr>
              <w:pStyle w:val="TAL"/>
              <w:rPr>
                <w:ins w:id="138" w:author="Bruno Landais" w:date="2023-10-30T16:18:00Z"/>
              </w:rPr>
            </w:pPr>
            <w:proofErr w:type="spellStart"/>
            <w:ins w:id="139" w:author="Bruno Landais" w:date="2023-10-30T16:18:00Z">
              <w:r>
                <w:t>ContextStatusNotificationResponse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59D7DB0E" w14:textId="368B79D4" w:rsidR="00C65D6A" w:rsidRPr="00F40CC2" w:rsidRDefault="00C65D6A" w:rsidP="00C65D6A">
            <w:pPr>
              <w:pStyle w:val="TAL"/>
              <w:rPr>
                <w:ins w:id="140" w:author="Bruno Landais" w:date="2023-10-30T16:18:00Z"/>
              </w:rPr>
            </w:pPr>
            <w:ins w:id="141" w:author="Bruno Landais" w:date="2023-10-30T16:18:00Z">
              <w:r>
                <w:t>6.5.6</w:t>
              </w:r>
              <w:r w:rsidRPr="003B2883">
                <w:t>.2.</w:t>
              </w:r>
              <w:r w:rsidRPr="00C65D6A">
                <w:rPr>
                  <w:highlight w:val="yellow"/>
                </w:rPr>
                <w:t>x</w:t>
              </w:r>
            </w:ins>
          </w:p>
        </w:tc>
        <w:tc>
          <w:tcPr>
            <w:tcW w:w="4039" w:type="dxa"/>
            <w:tcBorders>
              <w:top w:val="single" w:sz="4" w:space="0" w:color="auto"/>
              <w:left w:val="single" w:sz="4" w:space="0" w:color="auto"/>
              <w:bottom w:val="single" w:sz="4" w:space="0" w:color="auto"/>
              <w:right w:val="single" w:sz="4" w:space="0" w:color="auto"/>
            </w:tcBorders>
          </w:tcPr>
          <w:p w14:paraId="48FB9362" w14:textId="3FFC6165" w:rsidR="00C65D6A" w:rsidRPr="00F40CC2" w:rsidRDefault="00C65D6A" w:rsidP="00C65D6A">
            <w:pPr>
              <w:pStyle w:val="TAL"/>
              <w:rPr>
                <w:ins w:id="142" w:author="Bruno Landais" w:date="2023-10-30T16:18:00Z"/>
              </w:rPr>
            </w:pPr>
            <w:ins w:id="143" w:author="Bruno Landais" w:date="2023-10-30T16:18:00Z">
              <w:r>
                <w:rPr>
                  <w:rFonts w:cs="Arial"/>
                  <w:szCs w:val="18"/>
                </w:rPr>
                <w:t xml:space="preserve">Data within </w:t>
              </w:r>
              <w:proofErr w:type="spellStart"/>
              <w:r>
                <w:rPr>
                  <w:rFonts w:cs="Arial"/>
                  <w:szCs w:val="18"/>
                </w:rPr>
                <w:t>ContextStatusNotify</w:t>
              </w:r>
              <w:proofErr w:type="spellEnd"/>
              <w:r>
                <w:rPr>
                  <w:rFonts w:cs="Arial"/>
                  <w:szCs w:val="18"/>
                </w:rPr>
                <w:t xml:space="preserve"> Response</w:t>
              </w:r>
            </w:ins>
          </w:p>
        </w:tc>
      </w:tr>
      <w:tr w:rsidR="00E0123F" w:rsidRPr="003B2883" w14:paraId="16577025"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6B5E99A2" w14:textId="77777777" w:rsidR="00E0123F" w:rsidRDefault="00E0123F" w:rsidP="00111B09">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738DA68" w14:textId="77777777" w:rsidR="00E0123F" w:rsidRDefault="00E0123F" w:rsidP="00111B09">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4B1F99AD" w14:textId="77777777" w:rsidR="00E0123F" w:rsidRPr="00B71891" w:rsidRDefault="00E0123F" w:rsidP="00111B09">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E0123F" w:rsidRPr="003B2883" w14:paraId="630FA51F"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3375FD4E" w14:textId="77777777" w:rsidR="00E0123F" w:rsidRPr="003B2883" w:rsidRDefault="00E0123F" w:rsidP="00111B09">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0836636" w14:textId="77777777" w:rsidR="00E0123F" w:rsidRPr="003B2883" w:rsidRDefault="00E0123F" w:rsidP="00111B09">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5BF50D64" w14:textId="77777777" w:rsidR="00E0123F" w:rsidRPr="003B2883" w:rsidRDefault="00E0123F" w:rsidP="00111B09">
            <w:pPr>
              <w:pStyle w:val="TAL"/>
              <w:rPr>
                <w:rFonts w:cs="Arial"/>
                <w:szCs w:val="18"/>
              </w:rPr>
            </w:pPr>
            <w:r>
              <w:rPr>
                <w:rFonts w:cs="Arial"/>
                <w:szCs w:val="18"/>
              </w:rPr>
              <w:t>NGAP Information Element Type</w:t>
            </w:r>
          </w:p>
        </w:tc>
      </w:tr>
      <w:tr w:rsidR="00E0123F" w:rsidRPr="003B2883" w14:paraId="5B98FCFE"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6A3E7066" w14:textId="77777777" w:rsidR="00E0123F" w:rsidRDefault="00E0123F" w:rsidP="00111B09">
            <w:pPr>
              <w:pStyle w:val="TAL"/>
            </w:pPr>
            <w:proofErr w:type="spellStart"/>
            <w:r>
              <w:t>OpEventType</w:t>
            </w:r>
            <w:proofErr w:type="spellEnd"/>
          </w:p>
        </w:tc>
        <w:tc>
          <w:tcPr>
            <w:tcW w:w="1138" w:type="dxa"/>
            <w:tcBorders>
              <w:top w:val="single" w:sz="4" w:space="0" w:color="auto"/>
              <w:left w:val="single" w:sz="4" w:space="0" w:color="auto"/>
              <w:bottom w:val="single" w:sz="4" w:space="0" w:color="auto"/>
              <w:right w:val="single" w:sz="4" w:space="0" w:color="auto"/>
            </w:tcBorders>
          </w:tcPr>
          <w:p w14:paraId="786AE699" w14:textId="77777777" w:rsidR="00E0123F" w:rsidRDefault="00E0123F" w:rsidP="00111B09">
            <w:pPr>
              <w:pStyle w:val="TAL"/>
            </w:pPr>
            <w:r>
              <w:t>6.5.6.3.5</w:t>
            </w:r>
          </w:p>
        </w:tc>
        <w:tc>
          <w:tcPr>
            <w:tcW w:w="4039" w:type="dxa"/>
            <w:tcBorders>
              <w:top w:val="single" w:sz="4" w:space="0" w:color="auto"/>
              <w:left w:val="single" w:sz="4" w:space="0" w:color="auto"/>
              <w:bottom w:val="single" w:sz="4" w:space="0" w:color="auto"/>
              <w:right w:val="single" w:sz="4" w:space="0" w:color="auto"/>
            </w:tcBorders>
          </w:tcPr>
          <w:p w14:paraId="381D6ADA" w14:textId="77777777" w:rsidR="00E0123F" w:rsidRDefault="00E0123F" w:rsidP="00111B09">
            <w:pPr>
              <w:pStyle w:val="TAL"/>
              <w:rPr>
                <w:rFonts w:cs="Arial"/>
                <w:szCs w:val="18"/>
              </w:rPr>
            </w:pPr>
            <w:r>
              <w:rPr>
                <w:rFonts w:cs="Arial"/>
                <w:szCs w:val="18"/>
              </w:rPr>
              <w:t>Operation Event Type</w:t>
            </w:r>
          </w:p>
        </w:tc>
      </w:tr>
      <w:tr w:rsidR="00E0123F" w:rsidRPr="003B2883" w14:paraId="3F86F0C0"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172E8746" w14:textId="77777777" w:rsidR="00E0123F" w:rsidRDefault="00E0123F" w:rsidP="00111B09">
            <w:pPr>
              <w:pStyle w:val="TAL"/>
            </w:pPr>
            <w:proofErr w:type="spellStart"/>
            <w:r>
              <w:t>NgranFailureIndication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084A97" w14:textId="77777777" w:rsidR="00E0123F" w:rsidRDefault="00E0123F" w:rsidP="00111B09">
            <w:pPr>
              <w:pStyle w:val="TAL"/>
            </w:pPr>
            <w:r>
              <w:t>6.5.6.3.6</w:t>
            </w:r>
          </w:p>
        </w:tc>
        <w:tc>
          <w:tcPr>
            <w:tcW w:w="4039" w:type="dxa"/>
            <w:tcBorders>
              <w:top w:val="single" w:sz="4" w:space="0" w:color="auto"/>
              <w:left w:val="single" w:sz="4" w:space="0" w:color="auto"/>
              <w:bottom w:val="single" w:sz="4" w:space="0" w:color="auto"/>
              <w:right w:val="single" w:sz="4" w:space="0" w:color="auto"/>
            </w:tcBorders>
          </w:tcPr>
          <w:p w14:paraId="2C226B9B" w14:textId="77777777" w:rsidR="00E0123F" w:rsidRDefault="00E0123F" w:rsidP="00111B09">
            <w:pPr>
              <w:pStyle w:val="TAL"/>
              <w:rPr>
                <w:rFonts w:cs="Arial"/>
                <w:szCs w:val="18"/>
              </w:rPr>
            </w:pPr>
            <w:r>
              <w:rPr>
                <w:rFonts w:cs="Arial"/>
                <w:szCs w:val="18"/>
              </w:rPr>
              <w:t>Indication of a NG-RAN failure event</w:t>
            </w:r>
          </w:p>
        </w:tc>
      </w:tr>
    </w:tbl>
    <w:p w14:paraId="36CECE9E" w14:textId="77777777" w:rsidR="00E0123F" w:rsidRPr="003B2883" w:rsidRDefault="00E0123F" w:rsidP="00E0123F"/>
    <w:p w14:paraId="36D94736" w14:textId="77777777" w:rsidR="00E0123F" w:rsidRPr="003B2883" w:rsidRDefault="00E0123F" w:rsidP="00E0123F">
      <w:r w:rsidRPr="003B2883">
        <w:lastRenderedPageBreak/>
        <w:t xml:space="preserve">Table </w:t>
      </w:r>
      <w:r>
        <w:t>6.5.6</w:t>
      </w:r>
      <w:r w:rsidRPr="003B2883">
        <w:t xml:space="preserve">.1-2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88DA4DB" w14:textId="77777777" w:rsidR="00E0123F" w:rsidRPr="003B2883" w:rsidRDefault="00E0123F" w:rsidP="00E0123F">
      <w:pPr>
        <w:pStyle w:val="TH"/>
      </w:pPr>
      <w:r w:rsidRPr="003B2883">
        <w:t xml:space="preserve">Table </w:t>
      </w:r>
      <w:r>
        <w:t>6.5.6</w:t>
      </w:r>
      <w:r w:rsidRPr="003B2883">
        <w:t xml:space="preserve">.1-2: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E0123F" w:rsidRPr="003B2883" w14:paraId="7C1AFBB9"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CFA2EE9" w14:textId="77777777" w:rsidR="00E0123F" w:rsidRPr="003B2883" w:rsidRDefault="00E0123F" w:rsidP="00111B09">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4E69A2E" w14:textId="77777777" w:rsidR="00E0123F" w:rsidRPr="003B2883" w:rsidRDefault="00E0123F" w:rsidP="00111B0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DB5A22A" w14:textId="77777777" w:rsidR="00E0123F" w:rsidRPr="003B2883" w:rsidRDefault="00E0123F" w:rsidP="00111B09">
            <w:pPr>
              <w:pStyle w:val="TAH"/>
            </w:pPr>
            <w:r w:rsidRPr="003B2883">
              <w:t>Comments</w:t>
            </w:r>
          </w:p>
        </w:tc>
      </w:tr>
      <w:tr w:rsidR="00E0123F" w:rsidRPr="003B2883" w14:paraId="5AA22F64"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3237D993" w14:textId="77777777" w:rsidR="00E0123F" w:rsidRPr="00852A7D" w:rsidRDefault="00E0123F" w:rsidP="00111B09">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23A2AF80" w14:textId="77777777" w:rsidR="00E0123F"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3385D6" w14:textId="77777777" w:rsidR="00E0123F" w:rsidRDefault="00E0123F" w:rsidP="00111B09">
            <w:pPr>
              <w:pStyle w:val="TAL"/>
            </w:pPr>
            <w:r>
              <w:t>MBS Session Id</w:t>
            </w:r>
          </w:p>
        </w:tc>
      </w:tr>
      <w:tr w:rsidR="00E0123F" w:rsidRPr="003B2883" w14:paraId="2BB3A667"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1B010891" w14:textId="77777777" w:rsidR="00E0123F" w:rsidRDefault="00E0123F" w:rsidP="00111B09">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1B2521C" w14:textId="77777777" w:rsidR="00E0123F"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04AED4" w14:textId="77777777" w:rsidR="00E0123F" w:rsidRDefault="00E0123F" w:rsidP="00111B09">
            <w:pPr>
              <w:pStyle w:val="TAL"/>
              <w:rPr>
                <w:rFonts w:cs="Arial"/>
                <w:szCs w:val="18"/>
                <w:lang w:eastAsia="zh-CN"/>
              </w:rPr>
            </w:pPr>
            <w:r>
              <w:rPr>
                <w:rFonts w:cs="Arial"/>
                <w:szCs w:val="18"/>
                <w:lang w:eastAsia="zh-CN"/>
              </w:rPr>
              <w:t>Area Session Id</w:t>
            </w:r>
          </w:p>
        </w:tc>
      </w:tr>
      <w:tr w:rsidR="00E0123F" w:rsidRPr="003B2883" w14:paraId="4B5817F8"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2603776A" w14:textId="77777777" w:rsidR="00E0123F" w:rsidRDefault="00E0123F" w:rsidP="00111B09">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6E08F31C" w14:textId="77777777" w:rsidR="00E0123F" w:rsidRPr="004F41A0"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637A4F" w14:textId="77777777" w:rsidR="00E0123F" w:rsidRDefault="00E0123F" w:rsidP="00111B09">
            <w:pPr>
              <w:pStyle w:val="TAL"/>
              <w:rPr>
                <w:lang w:eastAsia="zh-CN"/>
              </w:rPr>
            </w:pPr>
            <w:r>
              <w:rPr>
                <w:lang w:eastAsia="zh-CN"/>
              </w:rPr>
              <w:t>MBS Service Area</w:t>
            </w:r>
          </w:p>
        </w:tc>
      </w:tr>
      <w:tr w:rsidR="00E0123F" w:rsidRPr="003B2883" w14:paraId="7A2482E4"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0D9C54D2" w14:textId="77777777" w:rsidR="00E0123F" w:rsidRDefault="00E0123F" w:rsidP="00111B09">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416EB9F5" w14:textId="77777777" w:rsidR="00E0123F" w:rsidRDefault="00E0123F" w:rsidP="00111B09">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FE0B249" w14:textId="77777777" w:rsidR="00E0123F" w:rsidRDefault="00E0123F" w:rsidP="00111B09">
            <w:pPr>
              <w:pStyle w:val="TAL"/>
              <w:rPr>
                <w:lang w:eastAsia="zh-CN"/>
              </w:rPr>
            </w:pPr>
            <w:r>
              <w:rPr>
                <w:lang w:eastAsia="zh-CN"/>
              </w:rPr>
              <w:t>Reference to binary body part</w:t>
            </w:r>
          </w:p>
        </w:tc>
      </w:tr>
      <w:tr w:rsidR="00E0123F" w:rsidRPr="003B2883" w14:paraId="624B8764"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65BE6601" w14:textId="77777777" w:rsidR="00E0123F" w:rsidRDefault="00E0123F" w:rsidP="00111B09">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545C13E5" w14:textId="77777777" w:rsidR="00E0123F"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7428BB" w14:textId="77777777" w:rsidR="00E0123F" w:rsidRDefault="00E0123F" w:rsidP="00111B09">
            <w:pPr>
              <w:pStyle w:val="TAL"/>
              <w:rPr>
                <w:lang w:eastAsia="zh-CN"/>
              </w:rPr>
            </w:pPr>
            <w:r>
              <w:rPr>
                <w:lang w:eastAsia="zh-CN"/>
              </w:rPr>
              <w:t>URI</w:t>
            </w:r>
          </w:p>
        </w:tc>
      </w:tr>
      <w:tr w:rsidR="00E0123F" w:rsidRPr="003B2883" w14:paraId="12D40745"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0695F21B" w14:textId="77777777" w:rsidR="00E0123F" w:rsidRDefault="00E0123F" w:rsidP="00111B09">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175A311" w14:textId="77777777" w:rsidR="00E0123F" w:rsidRPr="003B2883"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FD91ED" w14:textId="77777777" w:rsidR="00E0123F" w:rsidRDefault="00E0123F" w:rsidP="00111B09">
            <w:pPr>
              <w:pStyle w:val="TAL"/>
              <w:rPr>
                <w:lang w:eastAsia="zh-CN"/>
              </w:rPr>
            </w:pPr>
            <w:r>
              <w:rPr>
                <w:lang w:eastAsia="zh-CN"/>
              </w:rPr>
              <w:t>Duration in seconds</w:t>
            </w:r>
          </w:p>
        </w:tc>
      </w:tr>
      <w:tr w:rsidR="00E0123F" w:rsidRPr="003B2883" w14:paraId="610E938E"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6B279132" w14:textId="77777777" w:rsidR="00E0123F" w:rsidRDefault="00E0123F" w:rsidP="00111B09">
            <w:pPr>
              <w:pStyle w:val="TAL"/>
              <w:rPr>
                <w:lang w:eastAsia="zh-CN"/>
              </w:rPr>
            </w:pPr>
            <w:proofErr w:type="spellStart"/>
            <w:r>
              <w:rPr>
                <w:lang w:eastAsia="zh-CN"/>
              </w:rPr>
              <w:t>MbsServiceAreaInfo</w:t>
            </w:r>
            <w:proofErr w:type="spellEnd"/>
          </w:p>
        </w:tc>
        <w:tc>
          <w:tcPr>
            <w:tcW w:w="2109" w:type="dxa"/>
            <w:tcBorders>
              <w:top w:val="single" w:sz="4" w:space="0" w:color="auto"/>
              <w:left w:val="single" w:sz="4" w:space="0" w:color="auto"/>
              <w:bottom w:val="single" w:sz="4" w:space="0" w:color="auto"/>
              <w:right w:val="single" w:sz="4" w:space="0" w:color="auto"/>
            </w:tcBorders>
          </w:tcPr>
          <w:p w14:paraId="67FA0EAB" w14:textId="77777777" w:rsidR="00E0123F" w:rsidRPr="003B2883"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F119859" w14:textId="77777777" w:rsidR="00E0123F" w:rsidRDefault="00E0123F" w:rsidP="00111B09">
            <w:pPr>
              <w:pStyle w:val="TAL"/>
              <w:rPr>
                <w:lang w:eastAsia="zh-CN"/>
              </w:rPr>
            </w:pPr>
            <w:r>
              <w:rPr>
                <w:lang w:eastAsia="zh-CN"/>
              </w:rPr>
              <w:t>MBS Service Area Information for a Location dependent MBS session</w:t>
            </w:r>
          </w:p>
        </w:tc>
      </w:tr>
      <w:tr w:rsidR="00E0123F" w:rsidRPr="003B2883" w14:paraId="68E0C9AC"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073F86EE" w14:textId="77777777" w:rsidR="00E0123F" w:rsidRDefault="00E0123F" w:rsidP="00111B09">
            <w:pPr>
              <w:pStyle w:val="TAL"/>
              <w:rPr>
                <w:lang w:eastAsia="zh-CN"/>
              </w:rPr>
            </w:pPr>
            <w:proofErr w:type="spellStart"/>
            <w:r w:rsidRPr="00F11966">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2B2811DC" w14:textId="77777777" w:rsidR="00E0123F" w:rsidRPr="003B2883"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41DDA5" w14:textId="77777777" w:rsidR="00E0123F" w:rsidRDefault="00E0123F" w:rsidP="00111B09">
            <w:pPr>
              <w:pStyle w:val="TAL"/>
              <w:rPr>
                <w:lang w:eastAsia="zh-CN"/>
              </w:rPr>
            </w:pPr>
            <w:r>
              <w:rPr>
                <w:lang w:eastAsia="zh-CN"/>
              </w:rPr>
              <w:t>Global RAN Node Identifier</w:t>
            </w:r>
          </w:p>
        </w:tc>
      </w:tr>
    </w:tbl>
    <w:p w14:paraId="33FCAB13" w14:textId="77777777" w:rsidR="00E0123F" w:rsidRDefault="00E0123F" w:rsidP="009D7FEB">
      <w:pPr>
        <w:rPr>
          <w:noProof/>
        </w:rPr>
      </w:pPr>
    </w:p>
    <w:p w14:paraId="796883C1" w14:textId="77777777" w:rsidR="00B03C58" w:rsidRDefault="00B03C58" w:rsidP="009D7FEB">
      <w:pPr>
        <w:rPr>
          <w:noProof/>
        </w:rPr>
      </w:pPr>
    </w:p>
    <w:p w14:paraId="07428D32" w14:textId="77777777" w:rsidR="00B03C58" w:rsidRPr="006B5418" w:rsidRDefault="00B03C58" w:rsidP="00B03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C4579A" w14:textId="77777777" w:rsidR="00B03C58" w:rsidRPr="003B2883" w:rsidRDefault="00B03C58" w:rsidP="00B03C58">
      <w:pPr>
        <w:pStyle w:val="Heading5"/>
      </w:pPr>
      <w:bookmarkStart w:id="144" w:name="_Toc97072263"/>
      <w:bookmarkStart w:id="145" w:name="_Toc120051667"/>
      <w:bookmarkStart w:id="146" w:name="_Toc145949417"/>
      <w:r>
        <w:t>6.5.6</w:t>
      </w:r>
      <w:r w:rsidRPr="003B2883">
        <w:t>.2.</w:t>
      </w:r>
      <w:r>
        <w:t>7</w:t>
      </w:r>
      <w:r w:rsidRPr="003B2883">
        <w:tab/>
        <w:t xml:space="preserve">Type: </w:t>
      </w:r>
      <w:r>
        <w:rPr>
          <w:lang w:eastAsia="zh-CN"/>
        </w:rPr>
        <w:t>N2</w:t>
      </w:r>
      <w:r>
        <w:t>Mbs</w:t>
      </w:r>
      <w:r>
        <w:rPr>
          <w:lang w:eastAsia="zh-CN"/>
        </w:rPr>
        <w:t>SmInfo</w:t>
      </w:r>
      <w:bookmarkEnd w:id="144"/>
      <w:bookmarkEnd w:id="145"/>
      <w:bookmarkEnd w:id="146"/>
    </w:p>
    <w:p w14:paraId="14619154" w14:textId="77777777" w:rsidR="00B03C58" w:rsidRPr="003B2883" w:rsidRDefault="00B03C58" w:rsidP="00B03C58">
      <w:pPr>
        <w:pStyle w:val="TH"/>
      </w:pPr>
      <w:r w:rsidRPr="003B2883">
        <w:rPr>
          <w:noProof/>
        </w:rPr>
        <w:t>Table </w:t>
      </w:r>
      <w:r>
        <w:t>6.5.6</w:t>
      </w:r>
      <w:r w:rsidRPr="003B2883">
        <w:t>.2.</w:t>
      </w:r>
      <w:r>
        <w:t>7</w:t>
      </w:r>
      <w:r w:rsidRPr="003B2883">
        <w:t>-1: Definition</w:t>
      </w:r>
      <w:r w:rsidRPr="003B2883">
        <w:rPr>
          <w:noProof/>
        </w:rPr>
        <w:t xml:space="preserve"> of type </w:t>
      </w:r>
      <w:r>
        <w:rPr>
          <w:lang w:eastAsia="zh-CN"/>
        </w:rPr>
        <w:t>N2</w:t>
      </w:r>
      <w:r>
        <w:t>Mbs</w:t>
      </w:r>
      <w:r>
        <w:rPr>
          <w:lang w:eastAsia="zh-CN"/>
        </w:rPr>
        <w:t>SmInfo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B03C58" w:rsidRPr="003B2883" w14:paraId="2AD6D227" w14:textId="77777777" w:rsidTr="00111B09">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E110A05" w14:textId="77777777" w:rsidR="00B03C58" w:rsidRPr="003B2883" w:rsidRDefault="00B03C58" w:rsidP="00111B09">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EBA5F18" w14:textId="77777777" w:rsidR="00B03C58" w:rsidRPr="003B2883" w:rsidRDefault="00B03C58" w:rsidP="00111B0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DF1087" w14:textId="77777777" w:rsidR="00B03C58" w:rsidRPr="003B2883" w:rsidRDefault="00B03C58" w:rsidP="00111B0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8A1223" w14:textId="77777777" w:rsidR="00B03C58" w:rsidRPr="003B2883" w:rsidRDefault="00B03C58" w:rsidP="00111B0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E6B5BD" w14:textId="77777777" w:rsidR="00B03C58" w:rsidRPr="003B2883" w:rsidRDefault="00B03C58" w:rsidP="00111B09">
            <w:pPr>
              <w:pStyle w:val="TAH"/>
              <w:rPr>
                <w:rFonts w:cs="Arial"/>
                <w:szCs w:val="18"/>
              </w:rPr>
            </w:pPr>
            <w:r w:rsidRPr="003B2883">
              <w:rPr>
                <w:rFonts w:cs="Arial"/>
                <w:szCs w:val="18"/>
              </w:rPr>
              <w:t>Description</w:t>
            </w:r>
          </w:p>
        </w:tc>
      </w:tr>
      <w:tr w:rsidR="00B03C58" w:rsidRPr="003B2883" w14:paraId="6B829BF9" w14:textId="77777777" w:rsidTr="00111B09">
        <w:trPr>
          <w:jc w:val="center"/>
        </w:trPr>
        <w:tc>
          <w:tcPr>
            <w:tcW w:w="2122" w:type="dxa"/>
            <w:tcBorders>
              <w:top w:val="single" w:sz="4" w:space="0" w:color="auto"/>
              <w:left w:val="single" w:sz="4" w:space="0" w:color="auto"/>
              <w:bottom w:val="single" w:sz="4" w:space="0" w:color="auto"/>
              <w:right w:val="single" w:sz="4" w:space="0" w:color="auto"/>
            </w:tcBorders>
          </w:tcPr>
          <w:p w14:paraId="0E48E861" w14:textId="77777777" w:rsidR="00B03C58" w:rsidRDefault="00B03C58" w:rsidP="00111B09">
            <w:pPr>
              <w:pStyle w:val="TAL"/>
            </w:pPr>
            <w:proofErr w:type="spellStart"/>
            <w:r w:rsidRPr="003B2883">
              <w:rPr>
                <w:lang w:eastAsia="zh-CN"/>
              </w:rPr>
              <w:t>ngapIeType</w:t>
            </w:r>
            <w:proofErr w:type="spellEnd"/>
          </w:p>
        </w:tc>
        <w:tc>
          <w:tcPr>
            <w:tcW w:w="1527" w:type="dxa"/>
            <w:tcBorders>
              <w:top w:val="single" w:sz="4" w:space="0" w:color="auto"/>
              <w:left w:val="single" w:sz="4" w:space="0" w:color="auto"/>
              <w:bottom w:val="single" w:sz="4" w:space="0" w:color="auto"/>
              <w:right w:val="single" w:sz="4" w:space="0" w:color="auto"/>
            </w:tcBorders>
          </w:tcPr>
          <w:p w14:paraId="1E078C49" w14:textId="77777777" w:rsidR="00B03C58" w:rsidRDefault="00B03C58" w:rsidP="00111B09">
            <w:pPr>
              <w:pStyle w:val="TAL"/>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229D8518" w14:textId="77777777" w:rsidR="00B03C58" w:rsidRDefault="00B03C58" w:rsidP="00111B0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07A285" w14:textId="77777777" w:rsidR="00B03C58" w:rsidRDefault="00B03C58" w:rsidP="00111B09">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F26FA8" w14:textId="77777777" w:rsidR="00B03C58" w:rsidRDefault="00B03C58" w:rsidP="00111B09">
            <w:pPr>
              <w:pStyle w:val="TAL"/>
              <w:rPr>
                <w:rFonts w:cs="Arial"/>
                <w:szCs w:val="18"/>
                <w:lang w:eastAsia="zh-CN"/>
              </w:rPr>
            </w:pPr>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w:t>
            </w:r>
            <w:r>
              <w:rPr>
                <w:rFonts w:cs="Arial"/>
                <w:szCs w:val="18"/>
                <w:lang w:eastAsia="zh-CN"/>
              </w:rPr>
              <w:t>6.5.6.3.4</w:t>
            </w:r>
            <w:r w:rsidRPr="003B2883">
              <w:rPr>
                <w:rFonts w:cs="Arial"/>
                <w:szCs w:val="18"/>
                <w:lang w:eastAsia="zh-CN"/>
              </w:rPr>
              <w:t>.</w:t>
            </w:r>
          </w:p>
          <w:p w14:paraId="62B2415E" w14:textId="77777777" w:rsidR="00B03C58" w:rsidRDefault="00B03C58" w:rsidP="00111B09">
            <w:pPr>
              <w:pStyle w:val="TAL"/>
              <w:rPr>
                <w:rFonts w:cs="Arial"/>
                <w:szCs w:val="18"/>
                <w:lang w:eastAsia="zh-CN"/>
              </w:rPr>
            </w:pPr>
          </w:p>
        </w:tc>
      </w:tr>
      <w:tr w:rsidR="00B03C58" w:rsidRPr="003B2883" w14:paraId="4F092A95" w14:textId="77777777" w:rsidTr="00111B09">
        <w:trPr>
          <w:jc w:val="center"/>
        </w:trPr>
        <w:tc>
          <w:tcPr>
            <w:tcW w:w="2122" w:type="dxa"/>
            <w:tcBorders>
              <w:top w:val="single" w:sz="4" w:space="0" w:color="auto"/>
              <w:left w:val="single" w:sz="4" w:space="0" w:color="auto"/>
              <w:bottom w:val="single" w:sz="4" w:space="0" w:color="auto"/>
              <w:right w:val="single" w:sz="4" w:space="0" w:color="auto"/>
            </w:tcBorders>
          </w:tcPr>
          <w:p w14:paraId="0CA67DB8" w14:textId="77777777" w:rsidR="00B03C58" w:rsidRDefault="00B03C58" w:rsidP="00111B09">
            <w:pPr>
              <w:pStyle w:val="TAL"/>
            </w:pPr>
            <w:proofErr w:type="spellStart"/>
            <w:r>
              <w:t>ngapData</w:t>
            </w:r>
            <w:proofErr w:type="spellEnd"/>
          </w:p>
        </w:tc>
        <w:tc>
          <w:tcPr>
            <w:tcW w:w="1527" w:type="dxa"/>
            <w:tcBorders>
              <w:top w:val="single" w:sz="4" w:space="0" w:color="auto"/>
              <w:left w:val="single" w:sz="4" w:space="0" w:color="auto"/>
              <w:bottom w:val="single" w:sz="4" w:space="0" w:color="auto"/>
              <w:right w:val="single" w:sz="4" w:space="0" w:color="auto"/>
            </w:tcBorders>
          </w:tcPr>
          <w:p w14:paraId="6A31C2CC" w14:textId="77777777" w:rsidR="00B03C58" w:rsidRDefault="00B03C58" w:rsidP="00111B09">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20B0CD7" w14:textId="77777777" w:rsidR="00B03C58" w:rsidRDefault="00B03C58" w:rsidP="00111B09">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F849D4" w14:textId="77777777" w:rsidR="00B03C58" w:rsidRDefault="00B03C58" w:rsidP="00111B09">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352CEB" w14:textId="77777777" w:rsidR="00B03C58" w:rsidRDefault="00B03C58" w:rsidP="00111B09">
            <w:pPr>
              <w:pStyle w:val="TAL"/>
              <w:rPr>
                <w:rFonts w:cs="Arial"/>
                <w:szCs w:val="18"/>
                <w:lang w:eastAsia="zh-CN"/>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r>
      <w:tr w:rsidR="00B03C58" w:rsidRPr="003B2883" w14:paraId="63ABB1F9" w14:textId="77777777" w:rsidTr="00111B09">
        <w:trPr>
          <w:jc w:val="center"/>
        </w:trPr>
        <w:tc>
          <w:tcPr>
            <w:tcW w:w="2122" w:type="dxa"/>
            <w:tcBorders>
              <w:top w:val="single" w:sz="4" w:space="0" w:color="auto"/>
              <w:left w:val="single" w:sz="4" w:space="0" w:color="auto"/>
              <w:bottom w:val="single" w:sz="4" w:space="0" w:color="auto"/>
              <w:right w:val="single" w:sz="4" w:space="0" w:color="auto"/>
            </w:tcBorders>
          </w:tcPr>
          <w:p w14:paraId="2DB36FAB" w14:textId="77777777" w:rsidR="00B03C58" w:rsidRDefault="00B03C58" w:rsidP="00111B09">
            <w:pPr>
              <w:pStyle w:val="TAL"/>
            </w:pPr>
            <w:proofErr w:type="spellStart"/>
            <w:r>
              <w:t>ranId</w:t>
            </w:r>
            <w:proofErr w:type="spellEnd"/>
          </w:p>
        </w:tc>
        <w:tc>
          <w:tcPr>
            <w:tcW w:w="1527" w:type="dxa"/>
            <w:tcBorders>
              <w:top w:val="single" w:sz="4" w:space="0" w:color="auto"/>
              <w:left w:val="single" w:sz="4" w:space="0" w:color="auto"/>
              <w:bottom w:val="single" w:sz="4" w:space="0" w:color="auto"/>
              <w:right w:val="single" w:sz="4" w:space="0" w:color="auto"/>
            </w:tcBorders>
          </w:tcPr>
          <w:p w14:paraId="57CFCF48" w14:textId="77777777" w:rsidR="00B03C58" w:rsidRPr="003B2883" w:rsidRDefault="00B03C58" w:rsidP="00111B09">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A4FE707" w14:textId="77777777" w:rsidR="00B03C58" w:rsidRPr="003B2883" w:rsidRDefault="00B03C58" w:rsidP="00111B0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EEAA2" w14:textId="77777777" w:rsidR="00B03C58" w:rsidRPr="003B2883" w:rsidRDefault="00B03C58" w:rsidP="00111B0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5C22B1" w14:textId="19728197" w:rsidR="00B03C58" w:rsidRPr="003B2883" w:rsidRDefault="00B03C58" w:rsidP="00111B09">
            <w:pPr>
              <w:pStyle w:val="TAL"/>
              <w:rPr>
                <w:rFonts w:cs="Arial"/>
                <w:szCs w:val="18"/>
              </w:rPr>
            </w:pPr>
            <w:r>
              <w:rPr>
                <w:rFonts w:cs="Arial"/>
                <w:szCs w:val="18"/>
              </w:rPr>
              <w:t xml:space="preserve">This IE shall indicate the Global RAN ID of the </w:t>
            </w:r>
            <w:proofErr w:type="spellStart"/>
            <w:r>
              <w:rPr>
                <w:rFonts w:cs="Arial"/>
                <w:szCs w:val="18"/>
              </w:rPr>
              <w:t>gNB</w:t>
            </w:r>
            <w:proofErr w:type="spellEnd"/>
            <w:r>
              <w:rPr>
                <w:rFonts w:cs="Arial"/>
                <w:szCs w:val="18"/>
              </w:rPr>
              <w:t xml:space="preserve"> that generated the </w:t>
            </w:r>
            <w:r w:rsidRPr="00251B8E">
              <w:rPr>
                <w:rFonts w:cs="Arial"/>
                <w:szCs w:val="18"/>
                <w:lang w:eastAsia="zh-CN"/>
              </w:rPr>
              <w:t>N2 MBS Session Management related information</w:t>
            </w:r>
            <w:ins w:id="147" w:author="Bruno Landais" w:date="2023-10-30T17:06:00Z">
              <w:r w:rsidR="000D63D7">
                <w:rPr>
                  <w:rFonts w:cs="Arial"/>
                  <w:szCs w:val="18"/>
                  <w:lang w:eastAsia="zh-CN"/>
                </w:rPr>
                <w:t xml:space="preserve">, or </w:t>
              </w:r>
            </w:ins>
            <w:ins w:id="148" w:author="Bruno Landais" w:date="2023-10-30T17:07:00Z">
              <w:r w:rsidR="000D63D7">
                <w:rPr>
                  <w:rFonts w:cs="Arial"/>
                  <w:szCs w:val="18"/>
                  <w:lang w:eastAsia="zh-CN"/>
                </w:rPr>
                <w:t xml:space="preserve">of the </w:t>
              </w:r>
              <w:proofErr w:type="spellStart"/>
              <w:r w:rsidR="000D63D7">
                <w:rPr>
                  <w:rFonts w:cs="Arial"/>
                  <w:szCs w:val="18"/>
                  <w:lang w:eastAsia="zh-CN"/>
                </w:rPr>
                <w:t>gNB</w:t>
              </w:r>
              <w:proofErr w:type="spellEnd"/>
              <w:r w:rsidR="000D63D7">
                <w:rPr>
                  <w:rFonts w:cs="Arial"/>
                  <w:szCs w:val="18"/>
                  <w:lang w:eastAsia="zh-CN"/>
                </w:rPr>
                <w:t xml:space="preserve"> to</w:t>
              </w:r>
            </w:ins>
            <w:ins w:id="149" w:author="Bruno Landais - rev1" w:date="2023-11-14T01:06:00Z">
              <w:r w:rsidR="00842012">
                <w:rPr>
                  <w:rFonts w:cs="Arial"/>
                  <w:szCs w:val="18"/>
                  <w:lang w:eastAsia="zh-CN"/>
                </w:rPr>
                <w:t>wards</w:t>
              </w:r>
            </w:ins>
            <w:ins w:id="150" w:author="Bruno Landais" w:date="2023-10-30T17:07:00Z">
              <w:r w:rsidR="000D63D7">
                <w:rPr>
                  <w:rFonts w:cs="Arial"/>
                  <w:szCs w:val="18"/>
                  <w:lang w:eastAsia="zh-CN"/>
                </w:rPr>
                <w:t xml:space="preserve"> </w:t>
              </w:r>
            </w:ins>
            <w:ins w:id="151" w:author="Bruno Landais" w:date="2023-10-30T17:06:00Z">
              <w:r w:rsidR="000D63D7">
                <w:rPr>
                  <w:rFonts w:cs="Arial"/>
                  <w:szCs w:val="18"/>
                  <w:lang w:eastAsia="zh-CN"/>
                </w:rPr>
                <w:t>which the</w:t>
              </w:r>
              <w:r w:rsidR="000D63D7" w:rsidRPr="00251B8E">
                <w:rPr>
                  <w:rFonts w:cs="Arial"/>
                  <w:szCs w:val="18"/>
                  <w:lang w:eastAsia="zh-CN"/>
                </w:rPr>
                <w:t xml:space="preserve"> N2 MBS Session Management related information</w:t>
              </w:r>
            </w:ins>
            <w:ins w:id="152" w:author="Bruno Landais - rev1" w:date="2023-11-14T01:06:00Z">
              <w:r w:rsidR="00842012">
                <w:rPr>
                  <w:rFonts w:cs="Arial"/>
                  <w:szCs w:val="18"/>
                  <w:lang w:eastAsia="zh-CN"/>
                </w:rPr>
                <w:t xml:space="preserve"> is to be sent</w:t>
              </w:r>
            </w:ins>
            <w:r>
              <w:rPr>
                <w:rFonts w:cs="Arial"/>
                <w:szCs w:val="18"/>
              </w:rPr>
              <w:t>.</w:t>
            </w:r>
            <w:ins w:id="153" w:author="Bruno Landais" w:date="2023-10-30T16:30:00Z">
              <w:r w:rsidR="00AD0848">
                <w:rPr>
                  <w:rFonts w:cs="Arial"/>
                  <w:szCs w:val="18"/>
                </w:rPr>
                <w:t xml:space="preserve"> </w:t>
              </w:r>
            </w:ins>
          </w:p>
        </w:tc>
      </w:tr>
    </w:tbl>
    <w:p w14:paraId="481892CB" w14:textId="77777777" w:rsidR="00B03C58" w:rsidRDefault="00B03C58" w:rsidP="009D7FEB">
      <w:pPr>
        <w:rPr>
          <w:noProof/>
        </w:rPr>
      </w:pPr>
    </w:p>
    <w:p w14:paraId="1CD47AC4" w14:textId="77777777"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85A4A9" w14:textId="26E0D1B9" w:rsidR="00E0123F" w:rsidRPr="003B2883" w:rsidRDefault="00E0123F" w:rsidP="00E0123F">
      <w:pPr>
        <w:pStyle w:val="Heading5"/>
        <w:rPr>
          <w:ins w:id="154" w:author="Bruno Landais" w:date="2023-10-30T15:54:00Z"/>
        </w:rPr>
      </w:pPr>
      <w:bookmarkStart w:id="155" w:name="_Toc89035470"/>
      <w:bookmarkStart w:id="156" w:name="_Toc89065268"/>
      <w:bookmarkStart w:id="157" w:name="_Toc89180567"/>
      <w:bookmarkStart w:id="158" w:name="_Toc97072260"/>
      <w:bookmarkStart w:id="159" w:name="_Toc120051664"/>
      <w:bookmarkStart w:id="160" w:name="_Toc145949414"/>
      <w:ins w:id="161" w:author="Bruno Landais" w:date="2023-10-30T15:54:00Z">
        <w:r>
          <w:t>6.5.6</w:t>
        </w:r>
        <w:r w:rsidRPr="003B2883">
          <w:t>.2.</w:t>
        </w:r>
        <w:r w:rsidRPr="00C65D6A">
          <w:rPr>
            <w:highlight w:val="yellow"/>
          </w:rPr>
          <w:t>x</w:t>
        </w:r>
        <w:r w:rsidRPr="003B2883">
          <w:tab/>
          <w:t xml:space="preserve">Type: </w:t>
        </w:r>
        <w:proofErr w:type="spellStart"/>
        <w:r>
          <w:rPr>
            <w:lang w:eastAsia="zh-CN"/>
          </w:rPr>
          <w:t>ContextStatusNotification</w:t>
        </w:r>
        <w:bookmarkEnd w:id="155"/>
        <w:bookmarkEnd w:id="156"/>
        <w:bookmarkEnd w:id="157"/>
        <w:bookmarkEnd w:id="158"/>
        <w:bookmarkEnd w:id="159"/>
        <w:bookmarkEnd w:id="160"/>
        <w:r>
          <w:rPr>
            <w:lang w:eastAsia="zh-CN"/>
          </w:rPr>
          <w:t>Response</w:t>
        </w:r>
        <w:proofErr w:type="spellEnd"/>
      </w:ins>
    </w:p>
    <w:p w14:paraId="4D0A9F5E" w14:textId="6D20C5F0" w:rsidR="00E0123F" w:rsidRPr="003B2883" w:rsidRDefault="00E0123F" w:rsidP="00E0123F">
      <w:pPr>
        <w:pStyle w:val="TH"/>
        <w:rPr>
          <w:ins w:id="162" w:author="Bruno Landais" w:date="2023-10-30T15:54:00Z"/>
        </w:rPr>
      </w:pPr>
      <w:ins w:id="163" w:author="Bruno Landais" w:date="2023-10-30T15:54:00Z">
        <w:r w:rsidRPr="003B2883">
          <w:rPr>
            <w:noProof/>
          </w:rPr>
          <w:t>Table </w:t>
        </w:r>
        <w:r>
          <w:t>6.5.6</w:t>
        </w:r>
        <w:r w:rsidRPr="003B2883">
          <w:t>.2.</w:t>
        </w:r>
        <w:r w:rsidRPr="00C65D6A">
          <w:rPr>
            <w:highlight w:val="yellow"/>
          </w:rPr>
          <w:t>x</w:t>
        </w:r>
        <w:r w:rsidRPr="003B2883">
          <w:t>-1: Definition</w:t>
        </w:r>
        <w:r w:rsidRPr="003B2883">
          <w:rPr>
            <w:noProof/>
          </w:rPr>
          <w:t xml:space="preserve"> of type </w:t>
        </w:r>
        <w:proofErr w:type="spellStart"/>
        <w:r>
          <w:rPr>
            <w:lang w:eastAsia="zh-CN"/>
          </w:rPr>
          <w:t>ContextStatusNotificationResponse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E0123F" w:rsidRPr="003B2883" w14:paraId="52696EF2" w14:textId="77777777" w:rsidTr="00111B09">
        <w:trPr>
          <w:jc w:val="center"/>
          <w:ins w:id="164" w:author="Bruno Landais" w:date="2023-10-30T15:54: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B90A6ED" w14:textId="77777777" w:rsidR="00E0123F" w:rsidRPr="003B2883" w:rsidRDefault="00E0123F" w:rsidP="00111B09">
            <w:pPr>
              <w:pStyle w:val="TAH"/>
              <w:rPr>
                <w:ins w:id="165" w:author="Bruno Landais" w:date="2023-10-30T15:54:00Z"/>
              </w:rPr>
            </w:pPr>
            <w:ins w:id="166" w:author="Bruno Landais" w:date="2023-10-30T15:54:00Z">
              <w:r w:rsidRPr="003B2883">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7609A67" w14:textId="77777777" w:rsidR="00E0123F" w:rsidRPr="003B2883" w:rsidRDefault="00E0123F" w:rsidP="00111B09">
            <w:pPr>
              <w:pStyle w:val="TAH"/>
              <w:rPr>
                <w:ins w:id="167" w:author="Bruno Landais" w:date="2023-10-30T15:54:00Z"/>
              </w:rPr>
            </w:pPr>
            <w:ins w:id="168" w:author="Bruno Landais" w:date="2023-10-30T15:5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104620" w14:textId="77777777" w:rsidR="00E0123F" w:rsidRPr="003B2883" w:rsidRDefault="00E0123F" w:rsidP="00111B09">
            <w:pPr>
              <w:pStyle w:val="TAH"/>
              <w:rPr>
                <w:ins w:id="169" w:author="Bruno Landais" w:date="2023-10-30T15:54:00Z"/>
              </w:rPr>
            </w:pPr>
            <w:ins w:id="170" w:author="Bruno Landais" w:date="2023-10-30T15:5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EF1E6" w14:textId="77777777" w:rsidR="00E0123F" w:rsidRPr="003B2883" w:rsidRDefault="00E0123F" w:rsidP="00111B09">
            <w:pPr>
              <w:pStyle w:val="TAH"/>
              <w:rPr>
                <w:ins w:id="171" w:author="Bruno Landais" w:date="2023-10-30T15:54:00Z"/>
              </w:rPr>
            </w:pPr>
            <w:ins w:id="172" w:author="Bruno Landais" w:date="2023-10-30T15:5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72C7D7" w14:textId="77777777" w:rsidR="00E0123F" w:rsidRPr="003B2883" w:rsidRDefault="00E0123F" w:rsidP="00111B09">
            <w:pPr>
              <w:pStyle w:val="TAH"/>
              <w:rPr>
                <w:ins w:id="173" w:author="Bruno Landais" w:date="2023-10-30T15:54:00Z"/>
                <w:rFonts w:cs="Arial"/>
                <w:szCs w:val="18"/>
              </w:rPr>
            </w:pPr>
            <w:ins w:id="174" w:author="Bruno Landais" w:date="2023-10-30T15:54:00Z">
              <w:r w:rsidRPr="003B2883">
                <w:rPr>
                  <w:rFonts w:cs="Arial"/>
                  <w:szCs w:val="18"/>
                </w:rPr>
                <w:t>Description</w:t>
              </w:r>
            </w:ins>
          </w:p>
        </w:tc>
      </w:tr>
      <w:tr w:rsidR="00E0123F" w:rsidRPr="003B2883" w14:paraId="257B8056" w14:textId="77777777" w:rsidTr="00111B09">
        <w:trPr>
          <w:jc w:val="center"/>
          <w:ins w:id="175" w:author="Bruno Landais" w:date="2023-10-30T15:54:00Z"/>
        </w:trPr>
        <w:tc>
          <w:tcPr>
            <w:tcW w:w="2122" w:type="dxa"/>
            <w:tcBorders>
              <w:top w:val="single" w:sz="4" w:space="0" w:color="auto"/>
              <w:left w:val="single" w:sz="4" w:space="0" w:color="auto"/>
              <w:bottom w:val="single" w:sz="4" w:space="0" w:color="auto"/>
              <w:right w:val="single" w:sz="4" w:space="0" w:color="auto"/>
            </w:tcBorders>
          </w:tcPr>
          <w:p w14:paraId="31D21A7F" w14:textId="77777777" w:rsidR="00E0123F" w:rsidRDefault="00E0123F" w:rsidP="00111B09">
            <w:pPr>
              <w:pStyle w:val="TAL"/>
              <w:rPr>
                <w:ins w:id="176" w:author="Bruno Landais" w:date="2023-10-30T15:54:00Z"/>
              </w:rPr>
            </w:pPr>
            <w:proofErr w:type="spellStart"/>
            <w:ins w:id="177" w:author="Bruno Landais" w:date="2023-10-30T15:54:00Z">
              <w:r>
                <w:t>mbsSessionId</w:t>
              </w:r>
              <w:proofErr w:type="spellEnd"/>
            </w:ins>
          </w:p>
        </w:tc>
        <w:tc>
          <w:tcPr>
            <w:tcW w:w="1527" w:type="dxa"/>
            <w:tcBorders>
              <w:top w:val="single" w:sz="4" w:space="0" w:color="auto"/>
              <w:left w:val="single" w:sz="4" w:space="0" w:color="auto"/>
              <w:bottom w:val="single" w:sz="4" w:space="0" w:color="auto"/>
              <w:right w:val="single" w:sz="4" w:space="0" w:color="auto"/>
            </w:tcBorders>
          </w:tcPr>
          <w:p w14:paraId="644F5925" w14:textId="77777777" w:rsidR="00E0123F" w:rsidRDefault="00E0123F" w:rsidP="00111B09">
            <w:pPr>
              <w:pStyle w:val="TAL"/>
              <w:rPr>
                <w:ins w:id="178" w:author="Bruno Landais" w:date="2023-10-30T15:54:00Z"/>
              </w:rPr>
            </w:pPr>
            <w:proofErr w:type="spellStart"/>
            <w:ins w:id="179" w:author="Bruno Landais" w:date="2023-10-30T15:54:00Z">
              <w:r>
                <w:t>MbsSessionId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1BC691" w14:textId="77777777" w:rsidR="00E0123F" w:rsidRDefault="00E0123F" w:rsidP="00111B09">
            <w:pPr>
              <w:pStyle w:val="TAC"/>
              <w:rPr>
                <w:ins w:id="180" w:author="Bruno Landais" w:date="2023-10-30T15:54:00Z"/>
              </w:rPr>
            </w:pPr>
            <w:ins w:id="181" w:author="Bruno Landais" w:date="2023-10-30T15:54:00Z">
              <w:r>
                <w:t>M</w:t>
              </w:r>
            </w:ins>
          </w:p>
        </w:tc>
        <w:tc>
          <w:tcPr>
            <w:tcW w:w="1134" w:type="dxa"/>
            <w:tcBorders>
              <w:top w:val="single" w:sz="4" w:space="0" w:color="auto"/>
              <w:left w:val="single" w:sz="4" w:space="0" w:color="auto"/>
              <w:bottom w:val="single" w:sz="4" w:space="0" w:color="auto"/>
              <w:right w:val="single" w:sz="4" w:space="0" w:color="auto"/>
            </w:tcBorders>
          </w:tcPr>
          <w:p w14:paraId="6B9D989E" w14:textId="77777777" w:rsidR="00E0123F" w:rsidRDefault="00E0123F" w:rsidP="00111B09">
            <w:pPr>
              <w:pStyle w:val="TAL"/>
              <w:rPr>
                <w:ins w:id="182" w:author="Bruno Landais" w:date="2023-10-30T15:54:00Z"/>
              </w:rPr>
            </w:pPr>
            <w:ins w:id="183" w:author="Bruno Landais" w:date="2023-10-30T15:54:00Z">
              <w:r>
                <w:t>1</w:t>
              </w:r>
            </w:ins>
          </w:p>
        </w:tc>
        <w:tc>
          <w:tcPr>
            <w:tcW w:w="4359" w:type="dxa"/>
            <w:tcBorders>
              <w:top w:val="single" w:sz="4" w:space="0" w:color="auto"/>
              <w:left w:val="single" w:sz="4" w:space="0" w:color="auto"/>
              <w:bottom w:val="single" w:sz="4" w:space="0" w:color="auto"/>
              <w:right w:val="single" w:sz="4" w:space="0" w:color="auto"/>
            </w:tcBorders>
          </w:tcPr>
          <w:p w14:paraId="17F4CD7A" w14:textId="77777777" w:rsidR="00E0123F" w:rsidRDefault="00E0123F" w:rsidP="00111B09">
            <w:pPr>
              <w:pStyle w:val="TAL"/>
              <w:rPr>
                <w:ins w:id="184" w:author="Bruno Landais" w:date="2023-10-30T15:54:00Z"/>
                <w:rFonts w:cs="Arial"/>
                <w:szCs w:val="18"/>
                <w:lang w:eastAsia="zh-CN"/>
              </w:rPr>
            </w:pPr>
            <w:ins w:id="185" w:author="Bruno Landais" w:date="2023-10-30T15:54:00Z">
              <w:r>
                <w:rPr>
                  <w:rFonts w:cs="Arial"/>
                  <w:szCs w:val="18"/>
                </w:rPr>
                <w:t>MBS Session ID</w:t>
              </w:r>
            </w:ins>
          </w:p>
        </w:tc>
      </w:tr>
      <w:tr w:rsidR="00E0123F" w:rsidRPr="003B2883" w14:paraId="3F89D34D" w14:textId="77777777" w:rsidTr="00111B09">
        <w:trPr>
          <w:jc w:val="center"/>
          <w:ins w:id="186" w:author="Bruno Landais" w:date="2023-10-30T15:54:00Z"/>
        </w:trPr>
        <w:tc>
          <w:tcPr>
            <w:tcW w:w="2122" w:type="dxa"/>
            <w:tcBorders>
              <w:top w:val="single" w:sz="4" w:space="0" w:color="auto"/>
              <w:left w:val="single" w:sz="4" w:space="0" w:color="auto"/>
              <w:bottom w:val="single" w:sz="4" w:space="0" w:color="auto"/>
              <w:right w:val="single" w:sz="4" w:space="0" w:color="auto"/>
            </w:tcBorders>
          </w:tcPr>
          <w:p w14:paraId="0DF733DE" w14:textId="77777777" w:rsidR="00E0123F" w:rsidRDefault="00E0123F" w:rsidP="00111B09">
            <w:pPr>
              <w:pStyle w:val="TAL"/>
              <w:rPr>
                <w:ins w:id="187" w:author="Bruno Landais" w:date="2023-10-30T15:54:00Z"/>
              </w:rPr>
            </w:pPr>
            <w:proofErr w:type="spellStart"/>
            <w:ins w:id="188" w:author="Bruno Landais" w:date="2023-10-30T15:54:00Z">
              <w:r>
                <w:t>areaSessionId</w:t>
              </w:r>
              <w:proofErr w:type="spellEnd"/>
            </w:ins>
          </w:p>
        </w:tc>
        <w:tc>
          <w:tcPr>
            <w:tcW w:w="1527" w:type="dxa"/>
            <w:tcBorders>
              <w:top w:val="single" w:sz="4" w:space="0" w:color="auto"/>
              <w:left w:val="single" w:sz="4" w:space="0" w:color="auto"/>
              <w:bottom w:val="single" w:sz="4" w:space="0" w:color="auto"/>
              <w:right w:val="single" w:sz="4" w:space="0" w:color="auto"/>
            </w:tcBorders>
          </w:tcPr>
          <w:p w14:paraId="5F8D9035" w14:textId="77777777" w:rsidR="00E0123F" w:rsidRDefault="00E0123F" w:rsidP="00111B09">
            <w:pPr>
              <w:pStyle w:val="TAL"/>
              <w:rPr>
                <w:ins w:id="189" w:author="Bruno Landais" w:date="2023-10-30T15:54:00Z"/>
              </w:rPr>
            </w:pPr>
            <w:proofErr w:type="spellStart"/>
            <w:ins w:id="190" w:author="Bruno Landais" w:date="2023-10-30T15:54:00Z">
              <w:r>
                <w:t>AreaSessionId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E222CF" w14:textId="77777777" w:rsidR="00E0123F" w:rsidRDefault="00E0123F" w:rsidP="00111B09">
            <w:pPr>
              <w:pStyle w:val="TAC"/>
              <w:rPr>
                <w:ins w:id="191" w:author="Bruno Landais" w:date="2023-10-30T15:54:00Z"/>
              </w:rPr>
            </w:pPr>
            <w:ins w:id="192" w:author="Bruno Landais" w:date="2023-10-30T15:54:00Z">
              <w:r>
                <w:t>C</w:t>
              </w:r>
            </w:ins>
          </w:p>
        </w:tc>
        <w:tc>
          <w:tcPr>
            <w:tcW w:w="1134" w:type="dxa"/>
            <w:tcBorders>
              <w:top w:val="single" w:sz="4" w:space="0" w:color="auto"/>
              <w:left w:val="single" w:sz="4" w:space="0" w:color="auto"/>
              <w:bottom w:val="single" w:sz="4" w:space="0" w:color="auto"/>
              <w:right w:val="single" w:sz="4" w:space="0" w:color="auto"/>
            </w:tcBorders>
          </w:tcPr>
          <w:p w14:paraId="025E4C13" w14:textId="77777777" w:rsidR="00E0123F" w:rsidRDefault="00E0123F" w:rsidP="00111B09">
            <w:pPr>
              <w:pStyle w:val="TAL"/>
              <w:rPr>
                <w:ins w:id="193" w:author="Bruno Landais" w:date="2023-10-30T15:54:00Z"/>
              </w:rPr>
            </w:pPr>
            <w:ins w:id="194" w:author="Bruno Landais" w:date="2023-10-30T15:54:00Z">
              <w:r>
                <w:t>0..1</w:t>
              </w:r>
            </w:ins>
          </w:p>
        </w:tc>
        <w:tc>
          <w:tcPr>
            <w:tcW w:w="4359" w:type="dxa"/>
            <w:tcBorders>
              <w:top w:val="single" w:sz="4" w:space="0" w:color="auto"/>
              <w:left w:val="single" w:sz="4" w:space="0" w:color="auto"/>
              <w:bottom w:val="single" w:sz="4" w:space="0" w:color="auto"/>
              <w:right w:val="single" w:sz="4" w:space="0" w:color="auto"/>
            </w:tcBorders>
          </w:tcPr>
          <w:p w14:paraId="76992574" w14:textId="77777777" w:rsidR="00E0123F" w:rsidRDefault="00E0123F" w:rsidP="00111B09">
            <w:pPr>
              <w:pStyle w:val="TAL"/>
              <w:rPr>
                <w:ins w:id="195" w:author="Bruno Landais" w:date="2023-10-30T15:54:00Z"/>
              </w:rPr>
            </w:pPr>
            <w:ins w:id="196" w:author="Bruno Landais" w:date="2023-10-30T15:54:00Z">
              <w:r>
                <w:t>Area Session ID</w:t>
              </w:r>
            </w:ins>
          </w:p>
          <w:p w14:paraId="6C3EC7F4" w14:textId="77777777" w:rsidR="00E0123F" w:rsidRDefault="00E0123F" w:rsidP="00111B09">
            <w:pPr>
              <w:pStyle w:val="TAL"/>
              <w:rPr>
                <w:ins w:id="197" w:author="Bruno Landais" w:date="2023-10-30T15:54:00Z"/>
                <w:rFonts w:cs="Arial"/>
                <w:szCs w:val="18"/>
                <w:lang w:eastAsia="zh-CN"/>
              </w:rPr>
            </w:pPr>
            <w:ins w:id="198" w:author="Bruno Landais" w:date="2023-10-30T15:54:00Z">
              <w:r>
                <w:t>This IE shall be present if this is a Location dependent broadcast MBS service.</w:t>
              </w:r>
            </w:ins>
          </w:p>
        </w:tc>
      </w:tr>
      <w:tr w:rsidR="00E0123F" w:rsidRPr="003B2883" w14:paraId="3349B1A4" w14:textId="77777777" w:rsidTr="00111B09">
        <w:trPr>
          <w:jc w:val="center"/>
          <w:ins w:id="199" w:author="Bruno Landais" w:date="2023-10-30T15:54:00Z"/>
        </w:trPr>
        <w:tc>
          <w:tcPr>
            <w:tcW w:w="2122" w:type="dxa"/>
            <w:tcBorders>
              <w:top w:val="single" w:sz="4" w:space="0" w:color="auto"/>
              <w:left w:val="single" w:sz="4" w:space="0" w:color="auto"/>
              <w:bottom w:val="single" w:sz="4" w:space="0" w:color="auto"/>
              <w:right w:val="single" w:sz="4" w:space="0" w:color="auto"/>
            </w:tcBorders>
          </w:tcPr>
          <w:p w14:paraId="257C0DF6" w14:textId="77777777" w:rsidR="00E0123F" w:rsidRPr="003B2883" w:rsidRDefault="00E0123F" w:rsidP="00111B09">
            <w:pPr>
              <w:pStyle w:val="TAL"/>
              <w:rPr>
                <w:ins w:id="200" w:author="Bruno Landais" w:date="2023-10-30T15:54:00Z"/>
              </w:rPr>
            </w:pPr>
            <w:ins w:id="201" w:author="Bruno Landais" w:date="2023-10-30T15:54:00Z">
              <w:r>
                <w:t>n2MbsSmInfoList</w:t>
              </w:r>
            </w:ins>
          </w:p>
        </w:tc>
        <w:tc>
          <w:tcPr>
            <w:tcW w:w="1527" w:type="dxa"/>
            <w:tcBorders>
              <w:top w:val="single" w:sz="4" w:space="0" w:color="auto"/>
              <w:left w:val="single" w:sz="4" w:space="0" w:color="auto"/>
              <w:bottom w:val="single" w:sz="4" w:space="0" w:color="auto"/>
              <w:right w:val="single" w:sz="4" w:space="0" w:color="auto"/>
            </w:tcBorders>
          </w:tcPr>
          <w:p w14:paraId="233059CE" w14:textId="77777777" w:rsidR="00E0123F" w:rsidRPr="003B2883" w:rsidRDefault="00E0123F" w:rsidP="00111B09">
            <w:pPr>
              <w:pStyle w:val="TAL"/>
              <w:rPr>
                <w:ins w:id="202" w:author="Bruno Landais" w:date="2023-10-30T15:54:00Z"/>
              </w:rPr>
            </w:pPr>
            <w:ins w:id="203" w:author="Bruno Landais" w:date="2023-10-30T15:54:00Z">
              <w:r>
                <w:t>array(N2MbsSmInfo)</w:t>
              </w:r>
            </w:ins>
          </w:p>
        </w:tc>
        <w:tc>
          <w:tcPr>
            <w:tcW w:w="425" w:type="dxa"/>
            <w:tcBorders>
              <w:top w:val="single" w:sz="4" w:space="0" w:color="auto"/>
              <w:left w:val="single" w:sz="4" w:space="0" w:color="auto"/>
              <w:bottom w:val="single" w:sz="4" w:space="0" w:color="auto"/>
              <w:right w:val="single" w:sz="4" w:space="0" w:color="auto"/>
            </w:tcBorders>
          </w:tcPr>
          <w:p w14:paraId="10F1F999" w14:textId="77777777" w:rsidR="00E0123F" w:rsidRPr="003B2883" w:rsidRDefault="00E0123F" w:rsidP="00111B09">
            <w:pPr>
              <w:pStyle w:val="TAC"/>
              <w:rPr>
                <w:ins w:id="204" w:author="Bruno Landais" w:date="2023-10-30T15:54:00Z"/>
              </w:rPr>
            </w:pPr>
            <w:ins w:id="205" w:author="Bruno Landais" w:date="2023-10-30T15:54:00Z">
              <w:r>
                <w:t>O</w:t>
              </w:r>
            </w:ins>
          </w:p>
        </w:tc>
        <w:tc>
          <w:tcPr>
            <w:tcW w:w="1134" w:type="dxa"/>
            <w:tcBorders>
              <w:top w:val="single" w:sz="4" w:space="0" w:color="auto"/>
              <w:left w:val="single" w:sz="4" w:space="0" w:color="auto"/>
              <w:bottom w:val="single" w:sz="4" w:space="0" w:color="auto"/>
              <w:right w:val="single" w:sz="4" w:space="0" w:color="auto"/>
            </w:tcBorders>
          </w:tcPr>
          <w:p w14:paraId="2E011A2E" w14:textId="77777777" w:rsidR="00E0123F" w:rsidRPr="003B2883" w:rsidRDefault="00E0123F" w:rsidP="00111B09">
            <w:pPr>
              <w:pStyle w:val="TAL"/>
              <w:rPr>
                <w:ins w:id="206" w:author="Bruno Landais" w:date="2023-10-30T15:54:00Z"/>
              </w:rPr>
            </w:pPr>
            <w:ins w:id="207" w:author="Bruno Landais" w:date="2023-10-30T15:54:00Z">
              <w:r>
                <w:t>1..10</w:t>
              </w:r>
            </w:ins>
          </w:p>
        </w:tc>
        <w:tc>
          <w:tcPr>
            <w:tcW w:w="4359" w:type="dxa"/>
            <w:tcBorders>
              <w:top w:val="single" w:sz="4" w:space="0" w:color="auto"/>
              <w:left w:val="single" w:sz="4" w:space="0" w:color="auto"/>
              <w:bottom w:val="single" w:sz="4" w:space="0" w:color="auto"/>
              <w:right w:val="single" w:sz="4" w:space="0" w:color="auto"/>
            </w:tcBorders>
          </w:tcPr>
          <w:p w14:paraId="7B562801" w14:textId="77777777" w:rsidR="00E0123F" w:rsidRPr="003B2883" w:rsidRDefault="00E0123F" w:rsidP="00111B09">
            <w:pPr>
              <w:pStyle w:val="TAL"/>
              <w:rPr>
                <w:ins w:id="208" w:author="Bruno Landais" w:date="2023-10-30T15:54:00Z"/>
                <w:rFonts w:cs="Arial"/>
                <w:szCs w:val="18"/>
              </w:rPr>
            </w:pPr>
            <w:ins w:id="209" w:author="Bruno Landais" w:date="2023-10-30T15:54:00Z">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 xml:space="preserve">N2 MBS Session Management related </w:t>
              </w:r>
              <w:proofErr w:type="gramStart"/>
              <w:r>
                <w:rPr>
                  <w:rFonts w:cs="Arial"/>
                  <w:szCs w:val="18"/>
                  <w:lang w:eastAsia="zh-CN"/>
                </w:rPr>
                <w:t>information.</w:t>
              </w:r>
              <w:r w:rsidRPr="00FF6605">
                <w:rPr>
                  <w:rFonts w:cs="Arial"/>
                  <w:szCs w:val="18"/>
                  <w:lang w:eastAsia="zh-CN"/>
                </w:rPr>
                <w:t>(</w:t>
              </w:r>
              <w:proofErr w:type="gramEnd"/>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ins>
          </w:p>
        </w:tc>
      </w:tr>
    </w:tbl>
    <w:p w14:paraId="721194C8" w14:textId="77777777" w:rsidR="00E0123F" w:rsidRDefault="00E0123F" w:rsidP="009D7FEB">
      <w:pPr>
        <w:rPr>
          <w:noProof/>
        </w:rPr>
      </w:pPr>
    </w:p>
    <w:p w14:paraId="538C2B92" w14:textId="77777777" w:rsidR="006B00AA" w:rsidRDefault="006B00AA" w:rsidP="009D7FEB">
      <w:pPr>
        <w:rPr>
          <w:noProof/>
        </w:rPr>
      </w:pPr>
    </w:p>
    <w:p w14:paraId="7B8308AB" w14:textId="77777777"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6BE17" w14:textId="77777777" w:rsidR="006B00AA" w:rsidRDefault="006B00AA" w:rsidP="006B00AA">
      <w:pPr>
        <w:pStyle w:val="Heading5"/>
      </w:pPr>
      <w:bookmarkStart w:id="210" w:name="_Toc97072264"/>
      <w:bookmarkStart w:id="211" w:name="_Toc120051674"/>
      <w:bookmarkStart w:id="212" w:name="_Toc145949424"/>
      <w:r>
        <w:lastRenderedPageBreak/>
        <w:t>6.5.6.3.4</w:t>
      </w:r>
      <w:r>
        <w:tab/>
        <w:t xml:space="preserve">Enumeration: </w:t>
      </w:r>
      <w:proofErr w:type="spellStart"/>
      <w:r>
        <w:t>NgapIeType</w:t>
      </w:r>
      <w:bookmarkEnd w:id="210"/>
      <w:bookmarkEnd w:id="211"/>
      <w:bookmarkEnd w:id="212"/>
      <w:proofErr w:type="spellEnd"/>
    </w:p>
    <w:p w14:paraId="54D764ED" w14:textId="77777777" w:rsidR="006B00AA" w:rsidRDefault="006B00AA" w:rsidP="006B00AA">
      <w:pPr>
        <w:pStyle w:val="TH"/>
      </w:pPr>
      <w:r>
        <w:t xml:space="preserve">Table 6.5.6.3.4-1: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6B00AA" w14:paraId="06553946" w14:textId="77777777" w:rsidTr="00111B09">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47B981" w14:textId="77777777" w:rsidR="006B00AA" w:rsidRDefault="006B00AA" w:rsidP="00111B09">
            <w:pPr>
              <w:pStyle w:val="TAH"/>
            </w:pPr>
            <w:bookmarkStart w:id="213" w:name="_Hlk149581117"/>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468CC" w14:textId="77777777" w:rsidR="006B00AA" w:rsidRDefault="006B00AA" w:rsidP="00111B09">
            <w:pPr>
              <w:pStyle w:val="TAH"/>
            </w:pPr>
            <w:r>
              <w:t>Description</w:t>
            </w:r>
          </w:p>
        </w:tc>
      </w:tr>
      <w:tr w:rsidR="006B00AA" w:rsidRPr="006B0C4B" w14:paraId="25E055BF"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2D9C5" w14:textId="77777777" w:rsidR="006B00AA" w:rsidRDefault="006B00AA" w:rsidP="00111B09">
            <w:pPr>
              <w:pStyle w:val="TAL"/>
            </w:pPr>
            <w:r>
              <w:t>"MBS_SES_REQ"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91BE7" w14:textId="77777777" w:rsidR="006B00AA" w:rsidRDefault="006B00AA" w:rsidP="00111B09">
            <w:pPr>
              <w:pStyle w:val="TAL"/>
            </w:pPr>
            <w:r w:rsidRPr="0069139C">
              <w:rPr>
                <w:lang w:val="fr-FR"/>
              </w:rPr>
              <w:t xml:space="preserve">MBS Session Setup </w:t>
            </w:r>
            <w:r>
              <w:rPr>
                <w:lang w:val="fr-FR"/>
              </w:rPr>
              <w:t xml:space="preserve">or Modification </w:t>
            </w:r>
            <w:proofErr w:type="spellStart"/>
            <w:r w:rsidRPr="0069139C">
              <w:rPr>
                <w:lang w:val="fr-FR"/>
              </w:rPr>
              <w:t>Request</w:t>
            </w:r>
            <w:proofErr w:type="spellEnd"/>
            <w:r w:rsidRPr="0069139C">
              <w:rPr>
                <w:lang w:val="fr-FR"/>
              </w:rPr>
              <w:t xml:space="preserve"> T</w:t>
            </w:r>
            <w:r>
              <w:rPr>
                <w:lang w:val="fr-FR"/>
              </w:rPr>
              <w:t>ransfer</w:t>
            </w:r>
          </w:p>
        </w:tc>
      </w:tr>
      <w:tr w:rsidR="006B00AA" w:rsidRPr="006B0C4B" w14:paraId="485AD5F1"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63849" w14:textId="77777777" w:rsidR="006B00AA" w:rsidRDefault="006B00AA" w:rsidP="00111B09">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A0F53" w14:textId="77777777" w:rsidR="006B00AA" w:rsidRDefault="006B00AA" w:rsidP="00111B09">
            <w:pPr>
              <w:pStyle w:val="TAL"/>
            </w:pPr>
            <w:r>
              <w:rPr>
                <w:lang w:val="fr-FR"/>
              </w:rPr>
              <w:t xml:space="preserve">MBS Session </w:t>
            </w:r>
            <w:r>
              <w:t xml:space="preserve">Setup or Modification </w:t>
            </w:r>
            <w:proofErr w:type="spellStart"/>
            <w:r>
              <w:rPr>
                <w:lang w:val="fr-FR"/>
              </w:rPr>
              <w:t>Response</w:t>
            </w:r>
            <w:proofErr w:type="spellEnd"/>
            <w:r>
              <w:rPr>
                <w:lang w:val="fr-FR"/>
              </w:rPr>
              <w:t xml:space="preserve"> Transfer</w:t>
            </w:r>
          </w:p>
        </w:tc>
      </w:tr>
      <w:tr w:rsidR="006B00AA" w:rsidRPr="006B0C4B" w14:paraId="1B37B016"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E62E1" w14:textId="77777777" w:rsidR="006B00AA" w:rsidRDefault="006B00AA" w:rsidP="00111B09">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433E6" w14:textId="77777777" w:rsidR="006B00AA" w:rsidRDefault="006B00AA" w:rsidP="00111B09">
            <w:pPr>
              <w:pStyle w:val="TAL"/>
            </w:pPr>
            <w:r w:rsidRPr="00165FDC">
              <w:rPr>
                <w:lang w:val="en-US"/>
              </w:rPr>
              <w:t xml:space="preserve">MBS Session </w:t>
            </w:r>
            <w:r>
              <w:t xml:space="preserve">Setup or Modification </w:t>
            </w:r>
            <w:r w:rsidRPr="00165FDC">
              <w:rPr>
                <w:lang w:val="en-US"/>
              </w:rPr>
              <w:t>Failure Transfer</w:t>
            </w:r>
          </w:p>
        </w:tc>
      </w:tr>
      <w:tr w:rsidR="006B00AA" w:rsidRPr="006B0C4B" w14:paraId="2831D07C"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AF1F1" w14:textId="77777777" w:rsidR="006B00AA" w:rsidRDefault="006B00AA" w:rsidP="00111B09">
            <w:pPr>
              <w:pStyle w:val="TAL"/>
            </w:pPr>
            <w:r>
              <w:t>"MBS_SES_REL_RSP"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07C00" w14:textId="77777777" w:rsidR="006B00AA" w:rsidRDefault="006B00AA" w:rsidP="00111B09">
            <w:pPr>
              <w:pStyle w:val="TAL"/>
              <w:rPr>
                <w:lang w:val="fr-FR"/>
              </w:rPr>
            </w:pPr>
            <w:r>
              <w:rPr>
                <w:lang w:val="fr-FR"/>
              </w:rPr>
              <w:t xml:space="preserve">MBS Session Release </w:t>
            </w:r>
            <w:proofErr w:type="spellStart"/>
            <w:r>
              <w:rPr>
                <w:lang w:val="fr-FR"/>
              </w:rPr>
              <w:t>Response</w:t>
            </w:r>
            <w:proofErr w:type="spellEnd"/>
            <w:r>
              <w:rPr>
                <w:lang w:val="fr-FR"/>
              </w:rPr>
              <w:t xml:space="preserve"> Transfer</w:t>
            </w:r>
          </w:p>
        </w:tc>
      </w:tr>
      <w:tr w:rsidR="006B00AA" w:rsidRPr="006B0C4B" w14:paraId="72F66702"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7FFA3" w14:textId="0FE79ABC" w:rsidR="006B00AA" w:rsidRDefault="006B00AA" w:rsidP="00111B09">
            <w:pPr>
              <w:pStyle w:val="TAL"/>
            </w:pPr>
            <w:r>
              <w:t>"</w:t>
            </w:r>
            <w:del w:id="214" w:author="Bruno Landais - rev1" w:date="2023-11-14T01:03:00Z">
              <w:r w:rsidDel="004832C9">
                <w:rPr>
                  <w:lang w:val="fr-FR"/>
                </w:rPr>
                <w:delText>MBS_SES</w:delText>
              </w:r>
            </w:del>
            <w:ins w:id="215" w:author="Bruno Landais - rev1" w:date="2023-11-14T01:03:00Z">
              <w:r w:rsidR="004832C9">
                <w:rPr>
                  <w:lang w:val="fr-FR"/>
                </w:rPr>
                <w:t>BC</w:t>
              </w:r>
            </w:ins>
            <w:r>
              <w:rPr>
                <w:lang w:val="fr-FR"/>
              </w:rPr>
              <w:t>_TRA_REQ</w:t>
            </w:r>
            <w:r>
              <w:t>"</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6DAD8" w14:textId="1AAB6C2C" w:rsidR="006B00AA" w:rsidRDefault="006B00AA" w:rsidP="00111B09">
            <w:pPr>
              <w:pStyle w:val="TAL"/>
              <w:rPr>
                <w:lang w:val="fr-FR"/>
              </w:rPr>
            </w:pPr>
            <w:r>
              <w:rPr>
                <w:lang w:val="fr-FR"/>
              </w:rPr>
              <w:t xml:space="preserve">Broadcast </w:t>
            </w:r>
            <w:del w:id="216" w:author="Bruno Landais - rev1" w:date="2023-11-14T01:04:00Z">
              <w:r w:rsidDel="004832C9">
                <w:rPr>
                  <w:lang w:val="fr-FR"/>
                </w:rPr>
                <w:delText xml:space="preserve">Session </w:delText>
              </w:r>
            </w:del>
            <w:r>
              <w:rPr>
                <w:lang w:val="fr-FR"/>
              </w:rPr>
              <w:t xml:space="preserve">Transport </w:t>
            </w:r>
            <w:proofErr w:type="spellStart"/>
            <w:r>
              <w:rPr>
                <w:lang w:val="fr-FR"/>
              </w:rPr>
              <w:t>Request</w:t>
            </w:r>
            <w:proofErr w:type="spellEnd"/>
            <w:r>
              <w:rPr>
                <w:lang w:val="fr-FR"/>
              </w:rPr>
              <w:t xml:space="preserve"> Transfer</w:t>
            </w:r>
          </w:p>
        </w:tc>
      </w:tr>
      <w:tr w:rsidR="006B00AA" w:rsidRPr="006B0C4B" w14:paraId="3A301D25" w14:textId="77777777" w:rsidTr="00111B09">
        <w:trPr>
          <w:ins w:id="217" w:author="Bruno Landais" w:date="2023-10-30T16:23: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F5EAB" w14:textId="6B19CF9C" w:rsidR="006B00AA" w:rsidRDefault="006B00AA" w:rsidP="006B00AA">
            <w:pPr>
              <w:pStyle w:val="TAL"/>
              <w:rPr>
                <w:ins w:id="218" w:author="Bruno Landais" w:date="2023-10-30T16:23:00Z"/>
              </w:rPr>
            </w:pPr>
            <w:ins w:id="219" w:author="Bruno Landais" w:date="2023-10-30T16:23:00Z">
              <w:r>
                <w:t>"</w:t>
              </w:r>
            </w:ins>
            <w:ins w:id="220" w:author="Bruno Landais - rev1" w:date="2023-11-14T01:03:00Z">
              <w:r w:rsidR="004832C9">
                <w:t>BC</w:t>
              </w:r>
            </w:ins>
            <w:del w:id="221" w:author="Bruno Landais - rev1" w:date="2023-11-14T01:03:00Z">
              <w:r w:rsidR="004832C9" w:rsidDel="004832C9">
                <w:rPr>
                  <w:lang w:val="fr-FR"/>
                </w:rPr>
                <w:delText xml:space="preserve"> </w:delText>
              </w:r>
            </w:del>
            <w:ins w:id="222" w:author="Bruno Landais" w:date="2023-10-30T16:23:00Z">
              <w:r>
                <w:rPr>
                  <w:lang w:val="fr-FR"/>
                </w:rPr>
                <w:t>_TRA_RSP</w:t>
              </w:r>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FBE9B" w14:textId="292D510C" w:rsidR="006B00AA" w:rsidRDefault="006B00AA" w:rsidP="006B00AA">
            <w:pPr>
              <w:pStyle w:val="TAL"/>
              <w:rPr>
                <w:ins w:id="223" w:author="Bruno Landais" w:date="2023-10-30T16:23:00Z"/>
                <w:lang w:val="fr-FR"/>
              </w:rPr>
            </w:pPr>
            <w:ins w:id="224" w:author="Bruno Landais" w:date="2023-10-30T16:23:00Z">
              <w:r>
                <w:rPr>
                  <w:lang w:val="fr-FR"/>
                </w:rPr>
                <w:t xml:space="preserve">Broadcast Transport </w:t>
              </w:r>
              <w:proofErr w:type="spellStart"/>
              <w:r>
                <w:rPr>
                  <w:lang w:val="fr-FR"/>
                </w:rPr>
                <w:t>Response</w:t>
              </w:r>
              <w:proofErr w:type="spellEnd"/>
              <w:r>
                <w:rPr>
                  <w:lang w:val="fr-FR"/>
                </w:rPr>
                <w:t xml:space="preserve"> Transfer</w:t>
              </w:r>
            </w:ins>
          </w:p>
        </w:tc>
      </w:tr>
      <w:tr w:rsidR="006B00AA" w:rsidRPr="006B0C4B" w14:paraId="7984CF80" w14:textId="77777777" w:rsidTr="00111B09">
        <w:trPr>
          <w:ins w:id="225" w:author="Bruno Landais" w:date="2023-10-30T16:23: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7AD68" w14:textId="67DD86DD" w:rsidR="006B00AA" w:rsidRDefault="006B00AA" w:rsidP="006B00AA">
            <w:pPr>
              <w:pStyle w:val="TAL"/>
              <w:rPr>
                <w:ins w:id="226" w:author="Bruno Landais" w:date="2023-10-30T16:23:00Z"/>
              </w:rPr>
            </w:pPr>
            <w:ins w:id="227" w:author="Bruno Landais" w:date="2023-10-30T16:23:00Z">
              <w:r>
                <w:t>"</w:t>
              </w:r>
            </w:ins>
            <w:ins w:id="228" w:author="Bruno Landais - rev1" w:date="2023-11-14T01:03:00Z">
              <w:r w:rsidR="004832C9">
                <w:t>BC</w:t>
              </w:r>
            </w:ins>
            <w:ins w:id="229" w:author="Bruno Landais" w:date="2023-10-30T16:23:00Z">
              <w:r>
                <w:rPr>
                  <w:lang w:val="fr-FR"/>
                </w:rPr>
                <w:t>_TRA_FAIL</w:t>
              </w:r>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4476B" w14:textId="0D8E0FF3" w:rsidR="006B00AA" w:rsidRPr="006B00AA" w:rsidRDefault="006B00AA" w:rsidP="006B00AA">
            <w:pPr>
              <w:pStyle w:val="TAL"/>
              <w:rPr>
                <w:ins w:id="230" w:author="Bruno Landais" w:date="2023-10-30T16:23:00Z"/>
                <w:lang w:val="en-US"/>
              </w:rPr>
            </w:pPr>
            <w:ins w:id="231" w:author="Bruno Landais" w:date="2023-10-30T16:23:00Z">
              <w:r w:rsidRPr="006B00AA">
                <w:rPr>
                  <w:lang w:val="en-US"/>
                </w:rPr>
                <w:t>Broadcast Transport Failure Transfer</w:t>
              </w:r>
            </w:ins>
          </w:p>
        </w:tc>
      </w:tr>
      <w:bookmarkEnd w:id="213"/>
    </w:tbl>
    <w:p w14:paraId="7801E8BC" w14:textId="77777777" w:rsidR="006B00AA" w:rsidRDefault="006B00AA" w:rsidP="009D7FEB">
      <w:pPr>
        <w:rPr>
          <w:noProof/>
        </w:rPr>
      </w:pPr>
    </w:p>
    <w:p w14:paraId="69664478" w14:textId="77777777"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9F1BB0" w14:textId="77777777" w:rsidR="006B00AA" w:rsidRPr="003B2883" w:rsidRDefault="006B00AA" w:rsidP="006B00AA">
      <w:pPr>
        <w:pStyle w:val="Heading6"/>
        <w:rPr>
          <w:lang w:val="en-US"/>
        </w:rPr>
      </w:pPr>
      <w:bookmarkStart w:id="232" w:name="_Toc89035481"/>
      <w:bookmarkStart w:id="233" w:name="_Toc89065279"/>
      <w:bookmarkStart w:id="234" w:name="_Toc89180578"/>
      <w:bookmarkStart w:id="235" w:name="_Toc97072273"/>
      <w:bookmarkStart w:id="236" w:name="_Toc120051681"/>
      <w:bookmarkStart w:id="237" w:name="_Toc145949431"/>
      <w:r>
        <w:t>6.5.6</w:t>
      </w:r>
      <w:r w:rsidRPr="003B2883">
        <w:t>.4.</w:t>
      </w:r>
      <w:r>
        <w:t>2</w:t>
      </w:r>
      <w:r w:rsidRPr="003B2883">
        <w:t>.2</w:t>
      </w:r>
      <w:r w:rsidRPr="003B2883">
        <w:tab/>
        <w:t>NGAP IEs</w:t>
      </w:r>
      <w:bookmarkEnd w:id="232"/>
      <w:bookmarkEnd w:id="233"/>
      <w:bookmarkEnd w:id="234"/>
      <w:bookmarkEnd w:id="235"/>
      <w:bookmarkEnd w:id="236"/>
      <w:bookmarkEnd w:id="237"/>
    </w:p>
    <w:p w14:paraId="34F6046F" w14:textId="77777777" w:rsidR="006B00AA" w:rsidRPr="003B2883" w:rsidRDefault="006B00AA" w:rsidP="006B00AA">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t>clause 9.3.5 of</w:t>
      </w:r>
      <w:r w:rsidRPr="003B2883">
        <w:t xml:space="preserve"> </w:t>
      </w:r>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w:t>
      </w:r>
      <w:r>
        <w:rPr>
          <w:lang w:val="en-US"/>
        </w:rPr>
        <w:t>2.2</w:t>
      </w:r>
      <w:r w:rsidRPr="003B2883">
        <w:rPr>
          <w:lang w:val="en-US"/>
        </w:rPr>
        <w:t>-1.</w:t>
      </w:r>
    </w:p>
    <w:p w14:paraId="5D14D377" w14:textId="77777777" w:rsidR="006B00AA" w:rsidRPr="003B2883" w:rsidRDefault="006B00AA" w:rsidP="006B00AA">
      <w:pPr>
        <w:pStyle w:val="TH"/>
      </w:pPr>
      <w:r w:rsidRPr="003B2883">
        <w:t xml:space="preserve">Table </w:t>
      </w:r>
      <w:r>
        <w:t>6.5.6</w:t>
      </w:r>
      <w:r w:rsidRPr="003B2883">
        <w:t>.4.</w:t>
      </w:r>
      <w:r>
        <w:t>2.2</w:t>
      </w:r>
      <w:r w:rsidRPr="003B2883">
        <w:t xml:space="preserve">-1: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6B00AA" w:rsidRPr="003B2883" w14:paraId="031D8319"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03015E77" w14:textId="77777777" w:rsidR="006B00AA" w:rsidRPr="003B2883" w:rsidRDefault="006B00AA" w:rsidP="00111B09">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6691B3B9" w14:textId="77777777" w:rsidR="006B00AA" w:rsidRPr="003B2883" w:rsidRDefault="006B00AA" w:rsidP="00111B09">
            <w:pPr>
              <w:pStyle w:val="TAH"/>
            </w:pPr>
            <w:r w:rsidRPr="003B2883">
              <w:t>Reference</w:t>
            </w:r>
          </w:p>
          <w:p w14:paraId="7EA8BEC2" w14:textId="77777777" w:rsidR="006B00AA" w:rsidRPr="003B2883" w:rsidRDefault="006B00AA" w:rsidP="00111B09">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2AAB27AB" w14:textId="77777777" w:rsidR="006B00AA" w:rsidRPr="003B2883" w:rsidRDefault="006B00AA" w:rsidP="00111B09">
            <w:pPr>
              <w:pStyle w:val="TAH"/>
            </w:pPr>
            <w:r w:rsidRPr="003B2883">
              <w:t>Related NGAP message</w:t>
            </w:r>
          </w:p>
        </w:tc>
      </w:tr>
      <w:tr w:rsidR="006B00AA" w:rsidRPr="003B2883" w14:paraId="04092F79"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tcPr>
          <w:p w14:paraId="1E3AFD7F" w14:textId="77777777" w:rsidR="006B00AA" w:rsidRPr="003B2883" w:rsidRDefault="006B00AA" w:rsidP="00111B09">
            <w:pPr>
              <w:pStyle w:val="TAC"/>
            </w:pPr>
            <w:r w:rsidRPr="00EF71B7">
              <w:t xml:space="preserve">MBS Session </w:t>
            </w:r>
            <w:r>
              <w:t xml:space="preserve">Setup or Modification </w:t>
            </w:r>
            <w:r w:rsidRPr="00EF71B7">
              <w:t>Request T</w:t>
            </w:r>
            <w:proofErr w:type="spellStart"/>
            <w:r>
              <w:rPr>
                <w:lang w:val="fr-FR"/>
              </w:rPr>
              <w:t>ransfer</w:t>
            </w:r>
            <w:proofErr w:type="spellEnd"/>
          </w:p>
        </w:tc>
        <w:tc>
          <w:tcPr>
            <w:tcW w:w="1119" w:type="pct"/>
            <w:tcBorders>
              <w:top w:val="single" w:sz="4" w:space="0" w:color="auto"/>
              <w:left w:val="single" w:sz="4" w:space="0" w:color="auto"/>
              <w:bottom w:val="single" w:sz="4" w:space="0" w:color="auto"/>
              <w:right w:val="single" w:sz="4" w:space="0" w:color="auto"/>
            </w:tcBorders>
          </w:tcPr>
          <w:p w14:paraId="581BB972" w14:textId="77777777" w:rsidR="006B00AA" w:rsidRPr="003B2883" w:rsidRDefault="006B00AA" w:rsidP="00111B09">
            <w:pPr>
              <w:pStyle w:val="TAC"/>
            </w:pPr>
            <w:r>
              <w:rPr>
                <w:lang w:val="fr-FR"/>
              </w:rPr>
              <w:t>9.3.5.3</w:t>
            </w:r>
          </w:p>
        </w:tc>
        <w:tc>
          <w:tcPr>
            <w:tcW w:w="2500" w:type="pct"/>
            <w:tcBorders>
              <w:top w:val="single" w:sz="4" w:space="0" w:color="auto"/>
              <w:left w:val="single" w:sz="4" w:space="0" w:color="auto"/>
              <w:bottom w:val="single" w:sz="4" w:space="0" w:color="auto"/>
              <w:right w:val="single" w:sz="4" w:space="0" w:color="auto"/>
            </w:tcBorders>
          </w:tcPr>
          <w:p w14:paraId="3AA61FC2" w14:textId="77777777" w:rsidR="006B00AA" w:rsidRPr="00165FDC" w:rsidRDefault="006B00AA" w:rsidP="00111B09">
            <w:pPr>
              <w:pStyle w:val="TAL"/>
              <w:rPr>
                <w:lang w:val="en-US"/>
              </w:rPr>
            </w:pPr>
            <w:r w:rsidRPr="00165FDC">
              <w:rPr>
                <w:lang w:val="en-US"/>
              </w:rPr>
              <w:t>BROADCAST SESSION SETUP REQUEST</w:t>
            </w:r>
          </w:p>
          <w:p w14:paraId="121D2B0C" w14:textId="77777777" w:rsidR="006B00AA" w:rsidRPr="003B2883" w:rsidRDefault="006B00AA" w:rsidP="00111B09">
            <w:pPr>
              <w:pStyle w:val="TAL"/>
              <w:rPr>
                <w:lang w:val="en-US"/>
              </w:rPr>
            </w:pPr>
            <w:r w:rsidRPr="00B71891">
              <w:rPr>
                <w:lang w:val="en-US"/>
              </w:rPr>
              <w:t>BROADCAST SESSION MODIFICATION RE</w:t>
            </w:r>
            <w:r>
              <w:rPr>
                <w:lang w:val="en-US"/>
              </w:rPr>
              <w:t>QUEST</w:t>
            </w:r>
          </w:p>
        </w:tc>
      </w:tr>
      <w:tr w:rsidR="006B00AA" w:rsidRPr="003B2883" w14:paraId="4EDB183E"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tcPr>
          <w:p w14:paraId="6F6EECB3" w14:textId="77777777" w:rsidR="006B00AA" w:rsidRPr="003B2883" w:rsidRDefault="006B00AA" w:rsidP="00111B09">
            <w:pPr>
              <w:pStyle w:val="TAC"/>
            </w:pPr>
            <w:r>
              <w:rPr>
                <w:lang w:val="fr-FR"/>
              </w:rPr>
              <w:t xml:space="preserve">MBS Session </w:t>
            </w:r>
            <w:r>
              <w:t xml:space="preserve">Setup or Modification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0D7B94A1" w14:textId="77777777" w:rsidR="006B00AA" w:rsidRPr="003B2883" w:rsidRDefault="006B00AA" w:rsidP="00111B09">
            <w:pPr>
              <w:pStyle w:val="TAC"/>
            </w:pPr>
            <w:r>
              <w:rPr>
                <w:lang w:val="fr-FR"/>
              </w:rPr>
              <w:t>9.3.5.5</w:t>
            </w:r>
          </w:p>
        </w:tc>
        <w:tc>
          <w:tcPr>
            <w:tcW w:w="2500" w:type="pct"/>
            <w:tcBorders>
              <w:top w:val="single" w:sz="4" w:space="0" w:color="auto"/>
              <w:left w:val="single" w:sz="4" w:space="0" w:color="auto"/>
              <w:bottom w:val="single" w:sz="4" w:space="0" w:color="auto"/>
              <w:right w:val="single" w:sz="4" w:space="0" w:color="auto"/>
            </w:tcBorders>
          </w:tcPr>
          <w:p w14:paraId="590192DE" w14:textId="77777777" w:rsidR="006B00AA" w:rsidRPr="00B71891" w:rsidRDefault="006B00AA" w:rsidP="00111B09">
            <w:pPr>
              <w:pStyle w:val="TAL"/>
              <w:rPr>
                <w:lang w:val="en-US"/>
              </w:rPr>
            </w:pPr>
            <w:r w:rsidRPr="00B71891">
              <w:rPr>
                <w:lang w:val="en-US"/>
              </w:rPr>
              <w:t>BROADCAST SESSION SETUP RESPONSE</w:t>
            </w:r>
          </w:p>
          <w:p w14:paraId="2C6C3933" w14:textId="77777777" w:rsidR="006B00AA" w:rsidRPr="003B2883" w:rsidRDefault="006B00AA" w:rsidP="00111B09">
            <w:pPr>
              <w:pStyle w:val="TAL"/>
              <w:rPr>
                <w:lang w:val="en-US"/>
              </w:rPr>
            </w:pPr>
            <w:r w:rsidRPr="00B71891">
              <w:rPr>
                <w:lang w:val="en-US"/>
              </w:rPr>
              <w:t>BROADCAST SESSION MODIFICATION RESPONSE</w:t>
            </w:r>
          </w:p>
        </w:tc>
      </w:tr>
      <w:tr w:rsidR="006B00AA" w:rsidRPr="003B2883" w14:paraId="3F4CEEE6"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tcPr>
          <w:p w14:paraId="463DDDA3" w14:textId="77777777" w:rsidR="006B00AA" w:rsidRPr="003B2883" w:rsidRDefault="006B00AA" w:rsidP="00111B09">
            <w:pPr>
              <w:pStyle w:val="TAC"/>
            </w:pPr>
            <w:r w:rsidRPr="00165FDC">
              <w:rPr>
                <w:lang w:val="en-US"/>
              </w:rPr>
              <w:t xml:space="preserve">MBS Session </w:t>
            </w:r>
            <w:r>
              <w:t xml:space="preserve">Setup or Modification </w:t>
            </w:r>
            <w:r w:rsidRPr="00165FDC">
              <w:rPr>
                <w:lang w:val="en-US"/>
              </w:rPr>
              <w:t>Failure Transfer</w:t>
            </w:r>
          </w:p>
        </w:tc>
        <w:tc>
          <w:tcPr>
            <w:tcW w:w="1119" w:type="pct"/>
            <w:tcBorders>
              <w:top w:val="single" w:sz="4" w:space="0" w:color="auto"/>
              <w:left w:val="single" w:sz="4" w:space="0" w:color="auto"/>
              <w:bottom w:val="single" w:sz="4" w:space="0" w:color="auto"/>
              <w:right w:val="single" w:sz="4" w:space="0" w:color="auto"/>
            </w:tcBorders>
          </w:tcPr>
          <w:p w14:paraId="4E6C8B42" w14:textId="77777777" w:rsidR="006B00AA" w:rsidRPr="003B2883" w:rsidRDefault="006B00AA" w:rsidP="00111B09">
            <w:pPr>
              <w:pStyle w:val="TAC"/>
            </w:pPr>
            <w:r>
              <w:rPr>
                <w:lang w:val="fr-FR"/>
              </w:rPr>
              <w:t>9.3.5.6</w:t>
            </w:r>
          </w:p>
        </w:tc>
        <w:tc>
          <w:tcPr>
            <w:tcW w:w="2500" w:type="pct"/>
            <w:tcBorders>
              <w:top w:val="single" w:sz="4" w:space="0" w:color="auto"/>
              <w:left w:val="single" w:sz="4" w:space="0" w:color="auto"/>
              <w:bottom w:val="single" w:sz="4" w:space="0" w:color="auto"/>
              <w:right w:val="single" w:sz="4" w:space="0" w:color="auto"/>
            </w:tcBorders>
          </w:tcPr>
          <w:p w14:paraId="35274309" w14:textId="77777777" w:rsidR="006B00AA" w:rsidRPr="00B71891" w:rsidRDefault="006B00AA" w:rsidP="00111B09">
            <w:pPr>
              <w:pStyle w:val="TAL"/>
              <w:rPr>
                <w:lang w:val="en-US"/>
              </w:rPr>
            </w:pPr>
            <w:r w:rsidRPr="00B71891">
              <w:rPr>
                <w:lang w:val="en-US"/>
              </w:rPr>
              <w:t>BROADCAST SESSION SETUP FAILURE</w:t>
            </w:r>
          </w:p>
          <w:p w14:paraId="3E4384DD" w14:textId="77777777" w:rsidR="006B00AA" w:rsidRPr="003B2883" w:rsidRDefault="006B00AA" w:rsidP="00111B09">
            <w:pPr>
              <w:pStyle w:val="TAL"/>
              <w:rPr>
                <w:lang w:val="en-US"/>
              </w:rPr>
            </w:pPr>
            <w:r w:rsidRPr="00B71891">
              <w:rPr>
                <w:lang w:val="en-US"/>
              </w:rPr>
              <w:t>BROADCAST SESSION MODIFICATION FAILURE</w:t>
            </w:r>
          </w:p>
        </w:tc>
      </w:tr>
      <w:tr w:rsidR="006B00AA" w:rsidRPr="003B2883" w14:paraId="0981BA2C"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tcPr>
          <w:p w14:paraId="0575B484" w14:textId="77777777" w:rsidR="006B00AA" w:rsidRDefault="006B00AA" w:rsidP="00111B09">
            <w:pPr>
              <w:pStyle w:val="TAC"/>
              <w:rPr>
                <w:lang w:val="fr-FR"/>
              </w:rPr>
            </w:pPr>
            <w:r>
              <w:rPr>
                <w:lang w:val="fr-FR"/>
              </w:rPr>
              <w:t xml:space="preserve">MBS Session Release </w:t>
            </w:r>
            <w:proofErr w:type="spellStart"/>
            <w:r>
              <w:rPr>
                <w:lang w:val="fr-FR"/>
              </w:rPr>
              <w:t>Response</w:t>
            </w:r>
            <w:proofErr w:type="spellEnd"/>
            <w:r>
              <w:rPr>
                <w:lang w:val="fr-FR"/>
              </w:rPr>
              <w:t xml:space="preserve"> Transfer</w:t>
            </w:r>
          </w:p>
        </w:tc>
        <w:tc>
          <w:tcPr>
            <w:tcW w:w="1119" w:type="pct"/>
            <w:tcBorders>
              <w:top w:val="single" w:sz="4" w:space="0" w:color="auto"/>
              <w:left w:val="single" w:sz="4" w:space="0" w:color="auto"/>
              <w:bottom w:val="single" w:sz="4" w:space="0" w:color="auto"/>
              <w:right w:val="single" w:sz="4" w:space="0" w:color="auto"/>
            </w:tcBorders>
          </w:tcPr>
          <w:p w14:paraId="0F9ADFF5" w14:textId="77777777" w:rsidR="006B00AA" w:rsidRDefault="006B00AA" w:rsidP="00111B09">
            <w:pPr>
              <w:pStyle w:val="TAC"/>
              <w:rPr>
                <w:lang w:val="fr-FR"/>
              </w:rPr>
            </w:pPr>
            <w:r>
              <w:rPr>
                <w:lang w:val="fr-FR"/>
              </w:rPr>
              <w:t>9.3.5.14</w:t>
            </w:r>
          </w:p>
        </w:tc>
        <w:tc>
          <w:tcPr>
            <w:tcW w:w="2500" w:type="pct"/>
            <w:tcBorders>
              <w:top w:val="single" w:sz="4" w:space="0" w:color="auto"/>
              <w:left w:val="single" w:sz="4" w:space="0" w:color="auto"/>
              <w:bottom w:val="single" w:sz="4" w:space="0" w:color="auto"/>
              <w:right w:val="single" w:sz="4" w:space="0" w:color="auto"/>
            </w:tcBorders>
          </w:tcPr>
          <w:p w14:paraId="438E6FBA" w14:textId="77777777" w:rsidR="006B00AA" w:rsidRPr="00B87319" w:rsidRDefault="006B00AA" w:rsidP="00111B09">
            <w:pPr>
              <w:pStyle w:val="TAL"/>
              <w:rPr>
                <w:lang w:val="en-US"/>
              </w:rPr>
            </w:pPr>
            <w:r w:rsidRPr="00B87319">
              <w:rPr>
                <w:lang w:val="en-US"/>
              </w:rPr>
              <w:t>BROADCAST SESSION RELEASE RESPONSE</w:t>
            </w:r>
          </w:p>
          <w:p w14:paraId="4A61157A" w14:textId="77777777" w:rsidR="006B00AA" w:rsidRPr="00B71891" w:rsidRDefault="006B00AA" w:rsidP="00111B09">
            <w:pPr>
              <w:pStyle w:val="TAL"/>
              <w:rPr>
                <w:lang w:val="en-US"/>
              </w:rPr>
            </w:pPr>
            <w:r w:rsidRPr="00B87319">
              <w:rPr>
                <w:lang w:val="en-US"/>
              </w:rPr>
              <w:t>(NOTE)</w:t>
            </w:r>
          </w:p>
        </w:tc>
      </w:tr>
      <w:tr w:rsidR="003F787F" w:rsidRPr="003B2883" w14:paraId="1ECA6BAC" w14:textId="77777777" w:rsidTr="00111B09">
        <w:trPr>
          <w:jc w:val="center"/>
          <w:ins w:id="238" w:author="Bruno Landais" w:date="2023-10-30T17:29:00Z"/>
        </w:trPr>
        <w:tc>
          <w:tcPr>
            <w:tcW w:w="1381" w:type="pct"/>
            <w:tcBorders>
              <w:top w:val="single" w:sz="4" w:space="0" w:color="auto"/>
              <w:left w:val="single" w:sz="4" w:space="0" w:color="auto"/>
              <w:bottom w:val="single" w:sz="4" w:space="0" w:color="auto"/>
              <w:right w:val="single" w:sz="4" w:space="0" w:color="auto"/>
            </w:tcBorders>
          </w:tcPr>
          <w:p w14:paraId="32AEBCC8" w14:textId="1AFF7C5D" w:rsidR="003F787F" w:rsidRDefault="003F787F" w:rsidP="00111B09">
            <w:pPr>
              <w:pStyle w:val="TAC"/>
              <w:rPr>
                <w:ins w:id="239" w:author="Bruno Landais" w:date="2023-10-30T17:29:00Z"/>
                <w:lang w:val="fr-FR"/>
              </w:rPr>
            </w:pPr>
            <w:ins w:id="240" w:author="Bruno Landais" w:date="2023-10-30T17:29:00Z">
              <w:r>
                <w:rPr>
                  <w:lang w:val="fr-FR"/>
                </w:rPr>
                <w:t xml:space="preserve">Broadcast </w:t>
              </w:r>
            </w:ins>
            <w:ins w:id="241" w:author="Bruno Landais" w:date="2023-10-30T17:30:00Z">
              <w:r>
                <w:rPr>
                  <w:lang w:val="fr-FR"/>
                </w:rPr>
                <w:t xml:space="preserve">Transport </w:t>
              </w:r>
              <w:proofErr w:type="spellStart"/>
              <w:r>
                <w:rPr>
                  <w:lang w:val="fr-FR"/>
                </w:rPr>
                <w:t>Request</w:t>
              </w:r>
              <w:proofErr w:type="spellEnd"/>
              <w:r>
                <w:rPr>
                  <w:lang w:val="fr-FR"/>
                </w:rPr>
                <w:t xml:space="preserve"> Transfer</w:t>
              </w:r>
            </w:ins>
          </w:p>
        </w:tc>
        <w:tc>
          <w:tcPr>
            <w:tcW w:w="1119" w:type="pct"/>
            <w:tcBorders>
              <w:top w:val="single" w:sz="4" w:space="0" w:color="auto"/>
              <w:left w:val="single" w:sz="4" w:space="0" w:color="auto"/>
              <w:bottom w:val="single" w:sz="4" w:space="0" w:color="auto"/>
              <w:right w:val="single" w:sz="4" w:space="0" w:color="auto"/>
            </w:tcBorders>
          </w:tcPr>
          <w:p w14:paraId="748D1234" w14:textId="4B16D599" w:rsidR="003F787F" w:rsidRDefault="003F787F" w:rsidP="00111B09">
            <w:pPr>
              <w:pStyle w:val="TAC"/>
              <w:rPr>
                <w:ins w:id="242" w:author="Bruno Landais" w:date="2023-10-30T17:29:00Z"/>
                <w:lang w:val="fr-FR"/>
              </w:rPr>
            </w:pPr>
            <w:ins w:id="243" w:author="Bruno Landais" w:date="2023-10-30T17:31:00Z">
              <w:r>
                <w:rPr>
                  <w:lang w:val="fr-FR"/>
                </w:rPr>
                <w:t>9.3.5.x</w:t>
              </w:r>
            </w:ins>
          </w:p>
        </w:tc>
        <w:tc>
          <w:tcPr>
            <w:tcW w:w="2500" w:type="pct"/>
            <w:tcBorders>
              <w:top w:val="single" w:sz="4" w:space="0" w:color="auto"/>
              <w:left w:val="single" w:sz="4" w:space="0" w:color="auto"/>
              <w:bottom w:val="single" w:sz="4" w:space="0" w:color="auto"/>
              <w:right w:val="single" w:sz="4" w:space="0" w:color="auto"/>
            </w:tcBorders>
          </w:tcPr>
          <w:p w14:paraId="63005504" w14:textId="77777777" w:rsidR="003F787F" w:rsidRPr="00B87319" w:rsidRDefault="003F787F" w:rsidP="00111B09">
            <w:pPr>
              <w:pStyle w:val="TAL"/>
              <w:rPr>
                <w:ins w:id="244" w:author="Bruno Landais" w:date="2023-10-30T17:29:00Z"/>
                <w:lang w:val="en-US"/>
              </w:rPr>
            </w:pPr>
            <w:ins w:id="245" w:author="Bruno Landais" w:date="2023-10-30T17:29:00Z">
              <w:r>
                <w:rPr>
                  <w:lang w:val="en-US"/>
                </w:rPr>
                <w:t>BROADCAST SESSION TRANSPORT REQUEST</w:t>
              </w:r>
            </w:ins>
          </w:p>
        </w:tc>
      </w:tr>
      <w:tr w:rsidR="003F787F" w:rsidRPr="003B2883" w14:paraId="60BB2C02" w14:textId="77777777" w:rsidTr="00111B09">
        <w:trPr>
          <w:jc w:val="center"/>
          <w:ins w:id="246" w:author="Bruno Landais" w:date="2023-10-30T17:29:00Z"/>
        </w:trPr>
        <w:tc>
          <w:tcPr>
            <w:tcW w:w="1381" w:type="pct"/>
            <w:tcBorders>
              <w:top w:val="single" w:sz="4" w:space="0" w:color="auto"/>
              <w:left w:val="single" w:sz="4" w:space="0" w:color="auto"/>
              <w:bottom w:val="single" w:sz="4" w:space="0" w:color="auto"/>
              <w:right w:val="single" w:sz="4" w:space="0" w:color="auto"/>
            </w:tcBorders>
          </w:tcPr>
          <w:p w14:paraId="35B218D0" w14:textId="35430060" w:rsidR="003F787F" w:rsidRDefault="003F787F" w:rsidP="00111B09">
            <w:pPr>
              <w:pStyle w:val="TAC"/>
              <w:rPr>
                <w:ins w:id="247" w:author="Bruno Landais" w:date="2023-10-30T17:29:00Z"/>
                <w:lang w:val="fr-FR"/>
              </w:rPr>
            </w:pPr>
            <w:ins w:id="248" w:author="Bruno Landais" w:date="2023-10-30T17:30:00Z">
              <w:r>
                <w:rPr>
                  <w:lang w:val="fr-FR"/>
                </w:rPr>
                <w:t xml:space="preserve">Broadcast Transport </w:t>
              </w:r>
              <w:proofErr w:type="spellStart"/>
              <w:r>
                <w:rPr>
                  <w:lang w:val="fr-FR"/>
                </w:rPr>
                <w:t>Response</w:t>
              </w:r>
              <w:proofErr w:type="spellEnd"/>
              <w:r>
                <w:rPr>
                  <w:lang w:val="fr-FR"/>
                </w:rPr>
                <w:t xml:space="preserve"> Transfer</w:t>
              </w:r>
            </w:ins>
          </w:p>
        </w:tc>
        <w:tc>
          <w:tcPr>
            <w:tcW w:w="1119" w:type="pct"/>
            <w:tcBorders>
              <w:top w:val="single" w:sz="4" w:space="0" w:color="auto"/>
              <w:left w:val="single" w:sz="4" w:space="0" w:color="auto"/>
              <w:bottom w:val="single" w:sz="4" w:space="0" w:color="auto"/>
              <w:right w:val="single" w:sz="4" w:space="0" w:color="auto"/>
            </w:tcBorders>
          </w:tcPr>
          <w:p w14:paraId="0C6EBA7C" w14:textId="7AFA22B4" w:rsidR="003F787F" w:rsidRDefault="003F787F" w:rsidP="00111B09">
            <w:pPr>
              <w:pStyle w:val="TAC"/>
              <w:rPr>
                <w:ins w:id="249" w:author="Bruno Landais" w:date="2023-10-30T17:29:00Z"/>
                <w:lang w:val="fr-FR"/>
              </w:rPr>
            </w:pPr>
            <w:ins w:id="250" w:author="Bruno Landais" w:date="2023-10-30T17:31:00Z">
              <w:r>
                <w:rPr>
                  <w:lang w:val="fr-FR"/>
                </w:rPr>
                <w:t>9.3.5.y</w:t>
              </w:r>
            </w:ins>
          </w:p>
        </w:tc>
        <w:tc>
          <w:tcPr>
            <w:tcW w:w="2500" w:type="pct"/>
            <w:tcBorders>
              <w:top w:val="single" w:sz="4" w:space="0" w:color="auto"/>
              <w:left w:val="single" w:sz="4" w:space="0" w:color="auto"/>
              <w:bottom w:val="single" w:sz="4" w:space="0" w:color="auto"/>
              <w:right w:val="single" w:sz="4" w:space="0" w:color="auto"/>
            </w:tcBorders>
          </w:tcPr>
          <w:p w14:paraId="0EF4CF23" w14:textId="77777777" w:rsidR="003F787F" w:rsidRPr="00B87319" w:rsidRDefault="003F787F" w:rsidP="00111B09">
            <w:pPr>
              <w:pStyle w:val="TAL"/>
              <w:rPr>
                <w:ins w:id="251" w:author="Bruno Landais" w:date="2023-10-30T17:29:00Z"/>
                <w:lang w:val="en-US"/>
              </w:rPr>
            </w:pPr>
            <w:ins w:id="252" w:author="Bruno Landais" w:date="2023-10-30T17:29:00Z">
              <w:r>
                <w:rPr>
                  <w:lang w:val="en-US"/>
                </w:rPr>
                <w:t>BROADCAST SESSION TRANSPORT RESPONSE</w:t>
              </w:r>
            </w:ins>
          </w:p>
        </w:tc>
      </w:tr>
      <w:tr w:rsidR="003F787F" w:rsidRPr="003B2883" w14:paraId="3E71625A" w14:textId="77777777" w:rsidTr="00111B09">
        <w:trPr>
          <w:jc w:val="center"/>
          <w:ins w:id="253" w:author="Bruno Landais" w:date="2023-10-30T17:28:00Z"/>
        </w:trPr>
        <w:tc>
          <w:tcPr>
            <w:tcW w:w="1381" w:type="pct"/>
            <w:tcBorders>
              <w:top w:val="single" w:sz="4" w:space="0" w:color="auto"/>
              <w:left w:val="single" w:sz="4" w:space="0" w:color="auto"/>
              <w:bottom w:val="single" w:sz="4" w:space="0" w:color="auto"/>
              <w:right w:val="single" w:sz="4" w:space="0" w:color="auto"/>
            </w:tcBorders>
          </w:tcPr>
          <w:p w14:paraId="5B026637" w14:textId="48637D58" w:rsidR="003F787F" w:rsidRDefault="003F787F" w:rsidP="00111B09">
            <w:pPr>
              <w:pStyle w:val="TAC"/>
              <w:rPr>
                <w:ins w:id="254" w:author="Bruno Landais" w:date="2023-10-30T17:28:00Z"/>
                <w:lang w:val="fr-FR"/>
              </w:rPr>
            </w:pPr>
            <w:ins w:id="255" w:author="Bruno Landais" w:date="2023-10-30T17:30:00Z">
              <w:r>
                <w:rPr>
                  <w:lang w:val="fr-FR"/>
                </w:rPr>
                <w:t>Broadcast Transport Failure Transfer</w:t>
              </w:r>
            </w:ins>
          </w:p>
        </w:tc>
        <w:tc>
          <w:tcPr>
            <w:tcW w:w="1119" w:type="pct"/>
            <w:tcBorders>
              <w:top w:val="single" w:sz="4" w:space="0" w:color="auto"/>
              <w:left w:val="single" w:sz="4" w:space="0" w:color="auto"/>
              <w:bottom w:val="single" w:sz="4" w:space="0" w:color="auto"/>
              <w:right w:val="single" w:sz="4" w:space="0" w:color="auto"/>
            </w:tcBorders>
          </w:tcPr>
          <w:p w14:paraId="06182779" w14:textId="29CBC90E" w:rsidR="003F787F" w:rsidRDefault="003F787F" w:rsidP="00111B09">
            <w:pPr>
              <w:pStyle w:val="TAC"/>
              <w:rPr>
                <w:ins w:id="256" w:author="Bruno Landais" w:date="2023-10-30T17:28:00Z"/>
                <w:lang w:val="fr-FR"/>
              </w:rPr>
            </w:pPr>
            <w:ins w:id="257" w:author="Bruno Landais" w:date="2023-10-30T17:31:00Z">
              <w:r>
                <w:rPr>
                  <w:lang w:val="fr-FR"/>
                </w:rPr>
                <w:t>9.3.5.z</w:t>
              </w:r>
            </w:ins>
          </w:p>
        </w:tc>
        <w:tc>
          <w:tcPr>
            <w:tcW w:w="2500" w:type="pct"/>
            <w:tcBorders>
              <w:top w:val="single" w:sz="4" w:space="0" w:color="auto"/>
              <w:left w:val="single" w:sz="4" w:space="0" w:color="auto"/>
              <w:bottom w:val="single" w:sz="4" w:space="0" w:color="auto"/>
              <w:right w:val="single" w:sz="4" w:space="0" w:color="auto"/>
            </w:tcBorders>
          </w:tcPr>
          <w:p w14:paraId="67AEF81D" w14:textId="11525454" w:rsidR="003F787F" w:rsidRPr="00B87319" w:rsidRDefault="003F787F" w:rsidP="00111B09">
            <w:pPr>
              <w:pStyle w:val="TAL"/>
              <w:rPr>
                <w:ins w:id="258" w:author="Bruno Landais" w:date="2023-10-30T17:28:00Z"/>
                <w:lang w:val="en-US"/>
              </w:rPr>
            </w:pPr>
            <w:ins w:id="259" w:author="Bruno Landais" w:date="2023-10-30T17:29:00Z">
              <w:r>
                <w:rPr>
                  <w:lang w:val="en-US"/>
                </w:rPr>
                <w:t xml:space="preserve">BROADCAST SESSION TRANSPORT </w:t>
              </w:r>
            </w:ins>
            <w:ins w:id="260" w:author="Bruno Landais" w:date="2023-10-30T17:30:00Z">
              <w:r>
                <w:rPr>
                  <w:lang w:val="en-US"/>
                </w:rPr>
                <w:t>FAILURE</w:t>
              </w:r>
            </w:ins>
          </w:p>
        </w:tc>
      </w:tr>
      <w:tr w:rsidR="006B00AA" w:rsidRPr="003B2883" w:rsidDel="003C7F6E" w14:paraId="51616A2F" w14:textId="77777777" w:rsidTr="00111B09">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0CFDD16" w14:textId="77777777" w:rsidR="006B00AA" w:rsidRPr="00165FDC" w:rsidDel="003C7F6E" w:rsidRDefault="006B00AA" w:rsidP="00111B09">
            <w:pPr>
              <w:pStyle w:val="TAN"/>
              <w:rPr>
                <w:lang w:val="en-US"/>
              </w:rPr>
            </w:pPr>
            <w:r w:rsidRPr="00C10CF4">
              <w:t>NOTE</w:t>
            </w:r>
            <w:r>
              <w:t>:</w:t>
            </w:r>
            <w:r>
              <w:tab/>
              <w:t xml:space="preserve">An MBS Session Release Response Transfer IE shall only be sent to the MB-SMF during a </w:t>
            </w:r>
            <w:r>
              <w:rPr>
                <w:noProof/>
              </w:rPr>
              <w:t xml:space="preserve">Broadcast MBS Session Release Require procedure (see clause 7.3.6 of </w:t>
            </w:r>
            <w:r>
              <w:t>3GPP TS 23.247 [55]), when unicast transport applies over N3mb, to transfer the DL F-TEID of the NG-RAN node in which the MBS session has been released and towards which the delivery of MBS data shall be stopped.</w:t>
            </w:r>
          </w:p>
        </w:tc>
      </w:tr>
    </w:tbl>
    <w:p w14:paraId="31656A88" w14:textId="77777777" w:rsidR="00E0123F" w:rsidRDefault="00E0123F" w:rsidP="009D7FEB">
      <w:pPr>
        <w:rPr>
          <w:noProof/>
        </w:rPr>
      </w:pPr>
    </w:p>
    <w:p w14:paraId="7B710B4E" w14:textId="77777777" w:rsidR="00E0123F" w:rsidRDefault="00E0123F" w:rsidP="009D7FEB">
      <w:pPr>
        <w:rPr>
          <w:noProof/>
        </w:rPr>
      </w:pPr>
    </w:p>
    <w:p w14:paraId="3163D8F3" w14:textId="77777777" w:rsidR="003F787F" w:rsidRPr="003B2883" w:rsidRDefault="003F787F" w:rsidP="003F787F">
      <w:pPr>
        <w:pStyle w:val="Heading1"/>
      </w:pPr>
      <w:bookmarkStart w:id="261" w:name="_Toc89035529"/>
      <w:bookmarkStart w:id="262" w:name="_Toc89065328"/>
      <w:bookmarkStart w:id="263" w:name="_Toc89180629"/>
      <w:bookmarkStart w:id="264" w:name="_Toc97072324"/>
      <w:bookmarkStart w:id="265" w:name="_Toc120051740"/>
      <w:bookmarkStart w:id="266" w:name="_Toc145949499"/>
      <w:r w:rsidRPr="003B2883">
        <w:t>A.</w:t>
      </w:r>
      <w:r>
        <w:t>6</w:t>
      </w:r>
      <w:r w:rsidRPr="003B2883">
        <w:tab/>
      </w:r>
      <w:proofErr w:type="spellStart"/>
      <w:r w:rsidRPr="003B2883">
        <w:t>Namf_</w:t>
      </w:r>
      <w:r>
        <w:t>MBSBroadcast</w:t>
      </w:r>
      <w:proofErr w:type="spellEnd"/>
      <w:r>
        <w:t xml:space="preserve"> API</w:t>
      </w:r>
      <w:bookmarkEnd w:id="261"/>
      <w:bookmarkEnd w:id="262"/>
      <w:bookmarkEnd w:id="263"/>
      <w:bookmarkEnd w:id="264"/>
      <w:bookmarkEnd w:id="265"/>
      <w:bookmarkEnd w:id="266"/>
    </w:p>
    <w:p w14:paraId="5E86AE8E" w14:textId="77777777" w:rsidR="003F787F" w:rsidRDefault="003F787F" w:rsidP="003F787F">
      <w:pPr>
        <w:pStyle w:val="PL"/>
      </w:pPr>
      <w:r w:rsidRPr="003B2883">
        <w:t>openapi: 3.0.0</w:t>
      </w:r>
    </w:p>
    <w:p w14:paraId="6FE353FA" w14:textId="77777777" w:rsidR="003F787F" w:rsidRPr="003B2883" w:rsidRDefault="003F787F" w:rsidP="003F787F">
      <w:pPr>
        <w:pStyle w:val="PL"/>
      </w:pPr>
    </w:p>
    <w:p w14:paraId="7F198837" w14:textId="77777777" w:rsidR="003F787F" w:rsidRPr="003B2883" w:rsidRDefault="003F787F" w:rsidP="003F787F">
      <w:pPr>
        <w:pStyle w:val="PL"/>
      </w:pPr>
      <w:r w:rsidRPr="003B2883">
        <w:t>info:</w:t>
      </w:r>
    </w:p>
    <w:p w14:paraId="118BA37D" w14:textId="77777777" w:rsidR="003F787F" w:rsidRPr="003B2883" w:rsidRDefault="003F787F" w:rsidP="003F787F">
      <w:pPr>
        <w:pStyle w:val="PL"/>
      </w:pPr>
      <w:r w:rsidRPr="003B2883">
        <w:t xml:space="preserve">  version: </w:t>
      </w:r>
      <w:r>
        <w:t>1.1.0-alpha.2</w:t>
      </w:r>
    </w:p>
    <w:p w14:paraId="350BAF7A" w14:textId="77777777" w:rsidR="003F787F" w:rsidRPr="003B2883" w:rsidRDefault="003F787F" w:rsidP="003F787F">
      <w:pPr>
        <w:pStyle w:val="PL"/>
      </w:pPr>
      <w:r w:rsidRPr="003B2883">
        <w:t xml:space="preserve">  title: Namf_</w:t>
      </w:r>
      <w:r>
        <w:t>MBSBroadcast</w:t>
      </w:r>
    </w:p>
    <w:p w14:paraId="1C57B696" w14:textId="77777777" w:rsidR="003F787F" w:rsidRPr="003B2883" w:rsidRDefault="003F787F" w:rsidP="003F787F">
      <w:pPr>
        <w:pStyle w:val="PL"/>
      </w:pPr>
      <w:r w:rsidRPr="003B2883">
        <w:t xml:space="preserve">  description: |</w:t>
      </w:r>
    </w:p>
    <w:p w14:paraId="6C04551B" w14:textId="77777777" w:rsidR="003F787F" w:rsidRPr="003B2883" w:rsidRDefault="003F787F" w:rsidP="003F787F">
      <w:pPr>
        <w:pStyle w:val="PL"/>
      </w:pPr>
      <w:r w:rsidRPr="003B2883">
        <w:t xml:space="preserve">    AMF </w:t>
      </w:r>
      <w:r>
        <w:t>MBSBroadcast</w:t>
      </w:r>
      <w:r w:rsidRPr="003B2883">
        <w:t xml:space="preserve"> Service</w:t>
      </w:r>
      <w:r>
        <w:t xml:space="preserve">.  </w:t>
      </w:r>
    </w:p>
    <w:p w14:paraId="7D41EAFC" w14:textId="77777777" w:rsidR="003F787F" w:rsidRPr="003B2883" w:rsidRDefault="003F787F" w:rsidP="003F787F">
      <w:pPr>
        <w:pStyle w:val="PL"/>
      </w:pPr>
      <w:r w:rsidRPr="003B2883">
        <w:t xml:space="preserve">    © 20</w:t>
      </w:r>
      <w:r>
        <w:t>23</w:t>
      </w:r>
      <w:r w:rsidRPr="003B2883">
        <w:t>, 3GPP Organizational Partners (ARIB, ATIS, CCSA, ETSI, TSDSI, TTA, TTC).</w:t>
      </w:r>
      <w:r>
        <w:t xml:space="preserve">  </w:t>
      </w:r>
    </w:p>
    <w:p w14:paraId="64E0C140" w14:textId="77777777" w:rsidR="003F787F" w:rsidRPr="003B2883" w:rsidRDefault="003F787F" w:rsidP="003F787F">
      <w:pPr>
        <w:pStyle w:val="PL"/>
      </w:pPr>
      <w:r w:rsidRPr="003B2883">
        <w:t xml:space="preserve">    All rights reserved.</w:t>
      </w:r>
    </w:p>
    <w:p w14:paraId="634D8E95" w14:textId="77777777" w:rsidR="003F787F" w:rsidRDefault="003F787F" w:rsidP="009D7FEB">
      <w:pPr>
        <w:rPr>
          <w:noProof/>
        </w:rPr>
      </w:pPr>
    </w:p>
    <w:p w14:paraId="23191336" w14:textId="766E3D22" w:rsidR="003F787F" w:rsidRDefault="003F787F" w:rsidP="003F787F">
      <w:pPr>
        <w:pStyle w:val="PL"/>
      </w:pPr>
      <w:r>
        <w:t>[…]</w:t>
      </w:r>
    </w:p>
    <w:p w14:paraId="7F065157" w14:textId="77777777" w:rsidR="003F787F" w:rsidRDefault="003F787F" w:rsidP="009D7FEB">
      <w:pPr>
        <w:rPr>
          <w:noProof/>
        </w:rPr>
      </w:pPr>
    </w:p>
    <w:p w14:paraId="35DE5300" w14:textId="77777777" w:rsidR="00E0123F" w:rsidRDefault="00E0123F" w:rsidP="00E0123F">
      <w:pPr>
        <w:pStyle w:val="PL"/>
        <w:rPr>
          <w:lang w:val="en-US"/>
        </w:rPr>
      </w:pPr>
      <w:r w:rsidRPr="00204E3C">
        <w:rPr>
          <w:lang w:val="en-US"/>
        </w:rPr>
        <w:t>paths:</w:t>
      </w:r>
    </w:p>
    <w:p w14:paraId="2D22EB43" w14:textId="77777777" w:rsidR="00E0123F" w:rsidRPr="000C7062" w:rsidRDefault="00E0123F" w:rsidP="00E0123F">
      <w:pPr>
        <w:pStyle w:val="PL"/>
        <w:rPr>
          <w:lang w:val="en-US"/>
        </w:rPr>
      </w:pPr>
      <w:r w:rsidRPr="000C7062">
        <w:rPr>
          <w:lang w:val="en-US"/>
        </w:rPr>
        <w:t xml:space="preserve">  /mbs-contexts:</w:t>
      </w:r>
    </w:p>
    <w:p w14:paraId="2FA82F06" w14:textId="77777777" w:rsidR="00E0123F" w:rsidRPr="003B2883" w:rsidRDefault="00E0123F" w:rsidP="00E0123F">
      <w:pPr>
        <w:pStyle w:val="PL"/>
      </w:pPr>
      <w:r w:rsidRPr="000C7062">
        <w:rPr>
          <w:lang w:val="en-US"/>
        </w:rPr>
        <w:t xml:space="preserve">    </w:t>
      </w:r>
      <w:r w:rsidRPr="003B2883">
        <w:t>post:</w:t>
      </w:r>
    </w:p>
    <w:p w14:paraId="6220D02B" w14:textId="77777777" w:rsidR="00E0123F" w:rsidRPr="003B2883" w:rsidRDefault="00E0123F" w:rsidP="00E0123F">
      <w:pPr>
        <w:pStyle w:val="PL"/>
      </w:pPr>
      <w:r w:rsidRPr="003B2883">
        <w:t xml:space="preserve">      summary: Namf_</w:t>
      </w:r>
      <w:r>
        <w:t>MBSBroadcast</w:t>
      </w:r>
      <w:r w:rsidRPr="003B2883">
        <w:t xml:space="preserve"> </w:t>
      </w:r>
      <w:r>
        <w:t>ContextCreate</w:t>
      </w:r>
      <w:r w:rsidRPr="003B2883">
        <w:t xml:space="preserve"> service Operation</w:t>
      </w:r>
    </w:p>
    <w:p w14:paraId="1FDEFD68" w14:textId="77777777" w:rsidR="00E0123F" w:rsidRPr="000C7062" w:rsidRDefault="00E0123F" w:rsidP="00E0123F">
      <w:pPr>
        <w:pStyle w:val="PL"/>
        <w:rPr>
          <w:lang w:val="en-US"/>
        </w:rPr>
      </w:pPr>
      <w:r w:rsidRPr="003B2883">
        <w:lastRenderedPageBreak/>
        <w:t xml:space="preserve">      </w:t>
      </w:r>
      <w:r w:rsidRPr="000C7062">
        <w:rPr>
          <w:lang w:val="en-US"/>
        </w:rPr>
        <w:t>tags:</w:t>
      </w:r>
    </w:p>
    <w:p w14:paraId="48AC34F4" w14:textId="77777777" w:rsidR="00E0123F" w:rsidRPr="000C7062" w:rsidRDefault="00E0123F" w:rsidP="00E0123F">
      <w:pPr>
        <w:pStyle w:val="PL"/>
        <w:rPr>
          <w:lang w:val="en-US"/>
        </w:rPr>
      </w:pPr>
      <w:r w:rsidRPr="000C7062">
        <w:rPr>
          <w:lang w:val="en-US"/>
        </w:rPr>
        <w:t xml:space="preserve">        - </w:t>
      </w:r>
      <w:r>
        <w:t>Broadcast MBS session contexts collection</w:t>
      </w:r>
      <w:r w:rsidRPr="000C7062">
        <w:rPr>
          <w:iCs/>
          <w:lang w:val="en-US" w:eastAsia="zh-CN"/>
        </w:rPr>
        <w:t xml:space="preserve"> (Collection)</w:t>
      </w:r>
    </w:p>
    <w:p w14:paraId="11785AFF" w14:textId="77777777" w:rsidR="00E0123F" w:rsidRPr="003B2883" w:rsidRDefault="00E0123F" w:rsidP="00E0123F">
      <w:pPr>
        <w:pStyle w:val="PL"/>
      </w:pPr>
      <w:r w:rsidRPr="000C7062">
        <w:rPr>
          <w:lang w:val="en-US"/>
        </w:rPr>
        <w:t xml:space="preserve">      </w:t>
      </w:r>
      <w:r w:rsidRPr="003B2883">
        <w:t xml:space="preserve">operationId: </w:t>
      </w:r>
      <w:r>
        <w:t>ContextCreate</w:t>
      </w:r>
    </w:p>
    <w:p w14:paraId="5147A0C2" w14:textId="77777777" w:rsidR="00E0123F" w:rsidRPr="003B2883" w:rsidRDefault="00E0123F" w:rsidP="00E0123F">
      <w:pPr>
        <w:pStyle w:val="PL"/>
      </w:pPr>
      <w:r w:rsidRPr="003B2883">
        <w:t xml:space="preserve">      requestBody:</w:t>
      </w:r>
    </w:p>
    <w:p w14:paraId="43EF0E30" w14:textId="77777777" w:rsidR="00E0123F" w:rsidRPr="003B2883" w:rsidRDefault="00E0123F" w:rsidP="00E0123F">
      <w:pPr>
        <w:pStyle w:val="PL"/>
      </w:pPr>
      <w:r w:rsidRPr="003B2883">
        <w:t xml:space="preserve">        content:</w:t>
      </w:r>
    </w:p>
    <w:p w14:paraId="45002DDD" w14:textId="77777777" w:rsidR="00E0123F" w:rsidRPr="003B2883" w:rsidRDefault="00E0123F" w:rsidP="00E0123F">
      <w:pPr>
        <w:pStyle w:val="PL"/>
      </w:pPr>
      <w:r w:rsidRPr="003B2883">
        <w:t xml:space="preserve">          multipart/related:  # message with binary body part(s)</w:t>
      </w:r>
    </w:p>
    <w:p w14:paraId="32EC5CBD" w14:textId="77777777" w:rsidR="00E0123F" w:rsidRPr="003B2883" w:rsidRDefault="00E0123F" w:rsidP="00E0123F">
      <w:pPr>
        <w:pStyle w:val="PL"/>
      </w:pPr>
      <w:r w:rsidRPr="003B2883">
        <w:t xml:space="preserve">            schema:</w:t>
      </w:r>
    </w:p>
    <w:p w14:paraId="30AE9641" w14:textId="77777777" w:rsidR="00E0123F" w:rsidRPr="003B2883" w:rsidRDefault="00E0123F" w:rsidP="00E0123F">
      <w:pPr>
        <w:pStyle w:val="PL"/>
      </w:pPr>
      <w:r w:rsidRPr="003B2883">
        <w:t xml:space="preserve">              type: object</w:t>
      </w:r>
    </w:p>
    <w:p w14:paraId="34C6FC0D" w14:textId="77777777" w:rsidR="00E0123F" w:rsidRPr="003B2883" w:rsidRDefault="00E0123F" w:rsidP="00E0123F">
      <w:pPr>
        <w:pStyle w:val="PL"/>
      </w:pPr>
      <w:r w:rsidRPr="003B2883">
        <w:t xml:space="preserve">              properties: # Request parts</w:t>
      </w:r>
    </w:p>
    <w:p w14:paraId="50C060A7" w14:textId="77777777" w:rsidR="00E0123F" w:rsidRPr="003B2883" w:rsidRDefault="00E0123F" w:rsidP="00E0123F">
      <w:pPr>
        <w:pStyle w:val="PL"/>
      </w:pPr>
      <w:r w:rsidRPr="003B2883">
        <w:t xml:space="preserve">                jsonData:</w:t>
      </w:r>
    </w:p>
    <w:p w14:paraId="7F48D003" w14:textId="77777777" w:rsidR="00E0123F" w:rsidRPr="003B2883" w:rsidRDefault="00E0123F" w:rsidP="00E0123F">
      <w:pPr>
        <w:pStyle w:val="PL"/>
      </w:pPr>
      <w:r w:rsidRPr="003B2883">
        <w:t xml:space="preserve">                  $ref: '#/components/schemas/</w:t>
      </w:r>
      <w:r>
        <w:rPr>
          <w:lang w:eastAsia="zh-CN"/>
        </w:rPr>
        <w:t>ContextCreate</w:t>
      </w:r>
      <w:r w:rsidRPr="003B2883">
        <w:rPr>
          <w:lang w:eastAsia="zh-CN"/>
        </w:rPr>
        <w:t>ReqData</w:t>
      </w:r>
      <w:r w:rsidRPr="003B2883">
        <w:t>'</w:t>
      </w:r>
    </w:p>
    <w:p w14:paraId="27611221" w14:textId="77777777" w:rsidR="00E0123F" w:rsidRPr="003B2883" w:rsidRDefault="00E0123F" w:rsidP="00E0123F">
      <w:pPr>
        <w:pStyle w:val="PL"/>
      </w:pPr>
      <w:r w:rsidRPr="003B2883">
        <w:t xml:space="preserve">                binaryDataN2Information:</w:t>
      </w:r>
    </w:p>
    <w:p w14:paraId="52014C63" w14:textId="77777777" w:rsidR="00E0123F" w:rsidRPr="003B2883" w:rsidRDefault="00E0123F" w:rsidP="00E0123F">
      <w:pPr>
        <w:pStyle w:val="PL"/>
      </w:pPr>
      <w:r w:rsidRPr="003B2883">
        <w:t xml:space="preserve">                  type: string</w:t>
      </w:r>
    </w:p>
    <w:p w14:paraId="16DC47FC" w14:textId="77777777" w:rsidR="00E0123F" w:rsidRDefault="00E0123F" w:rsidP="00E0123F">
      <w:pPr>
        <w:pStyle w:val="PL"/>
      </w:pPr>
      <w:r w:rsidRPr="003B2883">
        <w:t xml:space="preserve">                  format: binary</w:t>
      </w:r>
    </w:p>
    <w:p w14:paraId="1BC2561B" w14:textId="77777777" w:rsidR="00E0123F" w:rsidRPr="003B2883" w:rsidRDefault="00E0123F" w:rsidP="00E0123F">
      <w:pPr>
        <w:pStyle w:val="PL"/>
      </w:pPr>
      <w:r w:rsidRPr="003B2883">
        <w:t xml:space="preserve">            encoding:</w:t>
      </w:r>
    </w:p>
    <w:p w14:paraId="096E0F32" w14:textId="77777777" w:rsidR="00E0123F" w:rsidRPr="000C7062" w:rsidRDefault="00E0123F" w:rsidP="00E0123F">
      <w:pPr>
        <w:pStyle w:val="PL"/>
        <w:rPr>
          <w:lang w:val="en-US"/>
        </w:rPr>
      </w:pPr>
      <w:r w:rsidRPr="003B2883">
        <w:t xml:space="preserve">              </w:t>
      </w:r>
      <w:r w:rsidRPr="000C7062">
        <w:rPr>
          <w:lang w:val="en-US"/>
        </w:rPr>
        <w:t>jsonData:</w:t>
      </w:r>
    </w:p>
    <w:p w14:paraId="5E49AC48" w14:textId="77777777" w:rsidR="00E0123F" w:rsidRPr="000C7062" w:rsidRDefault="00E0123F" w:rsidP="00E0123F">
      <w:pPr>
        <w:pStyle w:val="PL"/>
        <w:rPr>
          <w:lang w:val="en-US"/>
        </w:rPr>
      </w:pPr>
      <w:r w:rsidRPr="000C7062">
        <w:rPr>
          <w:lang w:val="en-US"/>
        </w:rPr>
        <w:t xml:space="preserve">                contentType:  application/json</w:t>
      </w:r>
    </w:p>
    <w:p w14:paraId="4B632C0F" w14:textId="77777777" w:rsidR="00E0123F" w:rsidRPr="003B2883" w:rsidRDefault="00E0123F" w:rsidP="00E0123F">
      <w:pPr>
        <w:pStyle w:val="PL"/>
      </w:pPr>
      <w:r w:rsidRPr="003B2883">
        <w:t xml:space="preserve">              binaryDataN2Information:</w:t>
      </w:r>
    </w:p>
    <w:p w14:paraId="369E167D" w14:textId="77777777" w:rsidR="00E0123F" w:rsidRPr="003B2883" w:rsidRDefault="00E0123F" w:rsidP="00E0123F">
      <w:pPr>
        <w:pStyle w:val="PL"/>
      </w:pPr>
      <w:r w:rsidRPr="003B2883">
        <w:t xml:space="preserve">                contentType:  application/vnd.3gpp.ngap</w:t>
      </w:r>
    </w:p>
    <w:p w14:paraId="69D1877C" w14:textId="77777777" w:rsidR="00E0123F" w:rsidRPr="003B2883" w:rsidRDefault="00E0123F" w:rsidP="00E0123F">
      <w:pPr>
        <w:pStyle w:val="PL"/>
      </w:pPr>
      <w:r w:rsidRPr="003B2883">
        <w:t xml:space="preserve">                headers:</w:t>
      </w:r>
    </w:p>
    <w:p w14:paraId="2647843A" w14:textId="77777777" w:rsidR="00E0123F" w:rsidRPr="003B2883" w:rsidRDefault="00E0123F" w:rsidP="00E0123F">
      <w:pPr>
        <w:pStyle w:val="PL"/>
      </w:pPr>
      <w:r w:rsidRPr="003B2883">
        <w:t xml:space="preserve">                  Content-Id:</w:t>
      </w:r>
    </w:p>
    <w:p w14:paraId="20A8794B" w14:textId="77777777" w:rsidR="00E0123F" w:rsidRPr="003B2883" w:rsidRDefault="00E0123F" w:rsidP="00E0123F">
      <w:pPr>
        <w:pStyle w:val="PL"/>
      </w:pPr>
      <w:r w:rsidRPr="003B2883">
        <w:t xml:space="preserve">                    schema:</w:t>
      </w:r>
    </w:p>
    <w:p w14:paraId="7A41EC03" w14:textId="77777777" w:rsidR="00E0123F" w:rsidRDefault="00E0123F" w:rsidP="00E0123F">
      <w:pPr>
        <w:pStyle w:val="PL"/>
      </w:pPr>
      <w:r w:rsidRPr="003B2883">
        <w:t xml:space="preserve">                      type: string</w:t>
      </w:r>
    </w:p>
    <w:p w14:paraId="4E083104" w14:textId="77777777" w:rsidR="00E0123F" w:rsidRDefault="00E0123F" w:rsidP="00E0123F">
      <w:pPr>
        <w:pStyle w:val="PL"/>
      </w:pPr>
      <w:r w:rsidRPr="003B2883">
        <w:t xml:space="preserve">        required: true</w:t>
      </w:r>
    </w:p>
    <w:p w14:paraId="2B4D3F18" w14:textId="77777777" w:rsidR="00E0123F" w:rsidRPr="002E5CBA" w:rsidRDefault="00E0123F" w:rsidP="00E0123F">
      <w:pPr>
        <w:pStyle w:val="PL"/>
        <w:rPr>
          <w:lang w:val="en-US"/>
        </w:rPr>
      </w:pPr>
      <w:r w:rsidRPr="002E5CBA">
        <w:rPr>
          <w:lang w:val="en-US"/>
        </w:rPr>
        <w:t xml:space="preserve">      callbacks:</w:t>
      </w:r>
    </w:p>
    <w:p w14:paraId="4D7A50FD" w14:textId="77777777" w:rsidR="00E0123F" w:rsidRPr="002E5CBA" w:rsidRDefault="00E0123F" w:rsidP="00E0123F">
      <w:pPr>
        <w:pStyle w:val="PL"/>
        <w:rPr>
          <w:lang w:val="en-US"/>
        </w:rPr>
      </w:pPr>
      <w:r w:rsidRPr="002E5CBA">
        <w:rPr>
          <w:lang w:val="en-US"/>
        </w:rPr>
        <w:t xml:space="preserve">        </w:t>
      </w:r>
      <w:r>
        <w:rPr>
          <w:lang w:val="en-US"/>
        </w:rPr>
        <w:t>c</w:t>
      </w:r>
      <w:r w:rsidRPr="002E5CBA">
        <w:rPr>
          <w:lang w:val="en-US"/>
        </w:rPr>
        <w:t>ontextStatusNotification:</w:t>
      </w:r>
    </w:p>
    <w:p w14:paraId="6881C882" w14:textId="77777777" w:rsidR="00E0123F" w:rsidRPr="002E5CBA" w:rsidRDefault="00E0123F" w:rsidP="00E0123F">
      <w:pPr>
        <w:pStyle w:val="PL"/>
        <w:rPr>
          <w:lang w:val="en-US"/>
        </w:rPr>
      </w:pPr>
      <w:r w:rsidRPr="002E5CBA">
        <w:rPr>
          <w:lang w:val="en-US"/>
        </w:rPr>
        <w:t xml:space="preserve">          '{$request.body#/</w:t>
      </w:r>
      <w:r>
        <w:rPr>
          <w:lang w:val="en-US"/>
        </w:rPr>
        <w:t>notify</w:t>
      </w:r>
      <w:r w:rsidRPr="002E5CBA">
        <w:rPr>
          <w:lang w:val="en-US"/>
        </w:rPr>
        <w:t>Uri}':</w:t>
      </w:r>
    </w:p>
    <w:p w14:paraId="55F611D2" w14:textId="77777777" w:rsidR="00E0123F" w:rsidRPr="002E5CBA" w:rsidRDefault="00E0123F" w:rsidP="00E0123F">
      <w:pPr>
        <w:pStyle w:val="PL"/>
        <w:rPr>
          <w:lang w:val="en-US"/>
        </w:rPr>
      </w:pPr>
      <w:r w:rsidRPr="002E5CBA">
        <w:rPr>
          <w:lang w:val="en-US"/>
        </w:rPr>
        <w:t xml:space="preserve">            post:</w:t>
      </w:r>
    </w:p>
    <w:p w14:paraId="5C168306" w14:textId="77777777" w:rsidR="00E0123F" w:rsidRPr="002E5CBA" w:rsidRDefault="00E0123F" w:rsidP="00E0123F">
      <w:pPr>
        <w:pStyle w:val="PL"/>
        <w:rPr>
          <w:lang w:val="en-US"/>
        </w:rPr>
      </w:pPr>
      <w:r w:rsidRPr="002E5CBA">
        <w:rPr>
          <w:lang w:val="en-US"/>
        </w:rPr>
        <w:t xml:space="preserve">              requestBody:  # </w:t>
      </w:r>
      <w:r>
        <w:rPr>
          <w:lang w:val="en-US"/>
        </w:rPr>
        <w:t>notification</w:t>
      </w:r>
      <w:r w:rsidRPr="002E5CBA">
        <w:rPr>
          <w:lang w:val="en-US"/>
        </w:rPr>
        <w:t xml:space="preserve"> </w:t>
      </w:r>
      <w:r>
        <w:rPr>
          <w:lang w:val="en-US"/>
        </w:rPr>
        <w:t>request without binary body part</w:t>
      </w:r>
    </w:p>
    <w:p w14:paraId="66AD5FEF" w14:textId="77777777" w:rsidR="00E0123F" w:rsidRPr="002E5CBA" w:rsidRDefault="00E0123F" w:rsidP="00E0123F">
      <w:pPr>
        <w:pStyle w:val="PL"/>
        <w:rPr>
          <w:lang w:val="en-US"/>
        </w:rPr>
      </w:pPr>
      <w:r w:rsidRPr="002E5CBA">
        <w:rPr>
          <w:lang w:val="en-US"/>
        </w:rPr>
        <w:t xml:space="preserve">                required: true</w:t>
      </w:r>
    </w:p>
    <w:p w14:paraId="24463D1A" w14:textId="77777777" w:rsidR="00E0123F" w:rsidRPr="002E5CBA" w:rsidRDefault="00E0123F" w:rsidP="00E0123F">
      <w:pPr>
        <w:pStyle w:val="PL"/>
        <w:rPr>
          <w:lang w:val="en-US"/>
        </w:rPr>
      </w:pPr>
      <w:r w:rsidRPr="002E5CBA">
        <w:rPr>
          <w:lang w:val="en-US"/>
        </w:rPr>
        <w:t xml:space="preserve">                content:</w:t>
      </w:r>
    </w:p>
    <w:p w14:paraId="35A2C9CA" w14:textId="77777777" w:rsidR="00E0123F" w:rsidRPr="002E5CBA" w:rsidRDefault="00E0123F" w:rsidP="00E0123F">
      <w:pPr>
        <w:pStyle w:val="PL"/>
        <w:rPr>
          <w:lang w:val="en-US"/>
        </w:rPr>
      </w:pPr>
      <w:r w:rsidRPr="002E5CBA">
        <w:rPr>
          <w:lang w:val="en-US"/>
        </w:rPr>
        <w:t xml:space="preserve">                  application/json:</w:t>
      </w:r>
    </w:p>
    <w:p w14:paraId="41241ED4" w14:textId="77777777" w:rsidR="00E0123F" w:rsidRPr="002E5CBA" w:rsidRDefault="00E0123F" w:rsidP="00E0123F">
      <w:pPr>
        <w:pStyle w:val="PL"/>
        <w:rPr>
          <w:lang w:val="en-US"/>
        </w:rPr>
      </w:pPr>
      <w:r w:rsidRPr="002E5CBA">
        <w:rPr>
          <w:lang w:val="en-US"/>
        </w:rPr>
        <w:t xml:space="preserve">                    schema:</w:t>
      </w:r>
    </w:p>
    <w:p w14:paraId="21BF79B1" w14:textId="77777777" w:rsidR="00E0123F" w:rsidRDefault="00E0123F" w:rsidP="00E0123F">
      <w:pPr>
        <w:pStyle w:val="PL"/>
        <w:rPr>
          <w:lang w:val="en-US"/>
        </w:rPr>
      </w:pPr>
      <w:r w:rsidRPr="002E5CBA">
        <w:rPr>
          <w:lang w:val="en-US"/>
        </w:rPr>
        <w:t xml:space="preserve">                      $ref: '#/components/schemas/ContextStatusNotification'</w:t>
      </w:r>
    </w:p>
    <w:p w14:paraId="49AC4A80" w14:textId="77777777" w:rsidR="00E0123F" w:rsidRPr="003B2883" w:rsidRDefault="00E0123F" w:rsidP="00E0123F">
      <w:pPr>
        <w:pStyle w:val="PL"/>
      </w:pPr>
      <w:r w:rsidRPr="002E5CBA">
        <w:rPr>
          <w:lang w:val="en-US"/>
        </w:rPr>
        <w:t xml:space="preserve">        </w:t>
      </w:r>
      <w:r w:rsidRPr="003B2883">
        <w:t xml:space="preserve">          multipart/related:  # </w:t>
      </w:r>
      <w:r>
        <w:t>notification request</w:t>
      </w:r>
      <w:r w:rsidRPr="003B2883">
        <w:t xml:space="preserve"> with binary body part(s)</w:t>
      </w:r>
    </w:p>
    <w:p w14:paraId="71B2EA1D" w14:textId="77777777" w:rsidR="00E0123F" w:rsidRPr="003B2883" w:rsidRDefault="00E0123F" w:rsidP="00E0123F">
      <w:pPr>
        <w:pStyle w:val="PL"/>
      </w:pPr>
      <w:r w:rsidRPr="002E5CBA">
        <w:rPr>
          <w:lang w:val="en-US"/>
        </w:rPr>
        <w:t xml:space="preserve">        </w:t>
      </w:r>
      <w:r w:rsidRPr="003B2883">
        <w:t xml:space="preserve">            schema:</w:t>
      </w:r>
    </w:p>
    <w:p w14:paraId="77CC3DAA" w14:textId="77777777" w:rsidR="00E0123F" w:rsidRPr="003B2883" w:rsidRDefault="00E0123F" w:rsidP="00E0123F">
      <w:pPr>
        <w:pStyle w:val="PL"/>
      </w:pPr>
      <w:r w:rsidRPr="002E5CBA">
        <w:rPr>
          <w:lang w:val="en-US"/>
        </w:rPr>
        <w:t xml:space="preserve">        </w:t>
      </w:r>
      <w:r w:rsidRPr="003B2883">
        <w:t xml:space="preserve">              type: object</w:t>
      </w:r>
    </w:p>
    <w:p w14:paraId="71668895" w14:textId="77777777" w:rsidR="00E0123F" w:rsidRPr="003B2883" w:rsidRDefault="00E0123F" w:rsidP="00E0123F">
      <w:pPr>
        <w:pStyle w:val="PL"/>
      </w:pPr>
      <w:r w:rsidRPr="002E5CBA">
        <w:rPr>
          <w:lang w:val="en-US"/>
        </w:rPr>
        <w:t xml:space="preserve">        </w:t>
      </w:r>
      <w:r w:rsidRPr="003B2883">
        <w:t xml:space="preserve">              properties: # Request parts</w:t>
      </w:r>
    </w:p>
    <w:p w14:paraId="0592B6A4" w14:textId="77777777" w:rsidR="00E0123F" w:rsidRPr="003B2883" w:rsidRDefault="00E0123F" w:rsidP="00E0123F">
      <w:pPr>
        <w:pStyle w:val="PL"/>
      </w:pPr>
      <w:r w:rsidRPr="002E5CBA">
        <w:rPr>
          <w:lang w:val="en-US"/>
        </w:rPr>
        <w:t xml:space="preserve">        </w:t>
      </w:r>
      <w:r w:rsidRPr="003B2883">
        <w:t xml:space="preserve">                jsonData:</w:t>
      </w:r>
    </w:p>
    <w:p w14:paraId="68756474" w14:textId="77777777" w:rsidR="00E0123F" w:rsidRPr="003B2883" w:rsidRDefault="00E0123F" w:rsidP="00E0123F">
      <w:pPr>
        <w:pStyle w:val="PL"/>
      </w:pPr>
      <w:r w:rsidRPr="002E5CBA">
        <w:rPr>
          <w:lang w:val="en-US"/>
        </w:rPr>
        <w:t xml:space="preserve">        </w:t>
      </w:r>
      <w:r w:rsidRPr="003B2883">
        <w:t xml:space="preserve">                  $ref: '#/components/schemas/</w:t>
      </w:r>
      <w:r>
        <w:rPr>
          <w:lang w:eastAsia="zh-CN"/>
        </w:rPr>
        <w:t>ContextStatusNotification</w:t>
      </w:r>
      <w:r w:rsidRPr="003B2883">
        <w:t>'</w:t>
      </w:r>
    </w:p>
    <w:p w14:paraId="7A9B9CCA" w14:textId="77777777" w:rsidR="00E0123F" w:rsidRPr="000E2885" w:rsidRDefault="00E0123F" w:rsidP="00E0123F">
      <w:pPr>
        <w:pStyle w:val="PL"/>
        <w:rPr>
          <w:lang w:val="sv-SE"/>
        </w:rPr>
      </w:pPr>
      <w:r w:rsidRPr="002E5CBA">
        <w:rPr>
          <w:lang w:val="en-US"/>
        </w:rPr>
        <w:t xml:space="preserve">        </w:t>
      </w:r>
      <w:r w:rsidRPr="003B2883">
        <w:t xml:space="preserve">                </w:t>
      </w:r>
      <w:r w:rsidRPr="000E2885">
        <w:rPr>
          <w:lang w:val="sv-SE"/>
        </w:rPr>
        <w:t>binaryDataN2Information1:</w:t>
      </w:r>
    </w:p>
    <w:p w14:paraId="3EDAEBBE" w14:textId="77777777" w:rsidR="00E0123F" w:rsidRPr="000E2885" w:rsidRDefault="00E0123F" w:rsidP="00E0123F">
      <w:pPr>
        <w:pStyle w:val="PL"/>
        <w:rPr>
          <w:lang w:val="sv-SE"/>
        </w:rPr>
      </w:pPr>
      <w:r w:rsidRPr="000E2885">
        <w:rPr>
          <w:lang w:val="sv-SE"/>
        </w:rPr>
        <w:t xml:space="preserve">                          type: string</w:t>
      </w:r>
    </w:p>
    <w:p w14:paraId="6F92A353" w14:textId="77777777" w:rsidR="00E0123F" w:rsidRPr="000E2885" w:rsidRDefault="00E0123F" w:rsidP="00E0123F">
      <w:pPr>
        <w:pStyle w:val="PL"/>
        <w:rPr>
          <w:lang w:val="sv-SE"/>
        </w:rPr>
      </w:pPr>
      <w:r w:rsidRPr="000E2885">
        <w:rPr>
          <w:lang w:val="sv-SE"/>
        </w:rPr>
        <w:t xml:space="preserve">                          format: binary</w:t>
      </w:r>
    </w:p>
    <w:p w14:paraId="6790960B" w14:textId="77777777" w:rsidR="00E0123F" w:rsidRPr="000E2885" w:rsidRDefault="00E0123F" w:rsidP="00E0123F">
      <w:pPr>
        <w:pStyle w:val="PL"/>
        <w:rPr>
          <w:lang w:val="sv-SE"/>
        </w:rPr>
      </w:pPr>
      <w:r w:rsidRPr="000E2885">
        <w:rPr>
          <w:lang w:val="sv-SE"/>
        </w:rPr>
        <w:t xml:space="preserve">                        binaryDataN2Information2:</w:t>
      </w:r>
    </w:p>
    <w:p w14:paraId="30D91D9B" w14:textId="77777777" w:rsidR="00E0123F" w:rsidRPr="000E2885" w:rsidRDefault="00E0123F" w:rsidP="00E0123F">
      <w:pPr>
        <w:pStyle w:val="PL"/>
        <w:rPr>
          <w:lang w:val="sv-SE"/>
        </w:rPr>
      </w:pPr>
      <w:r w:rsidRPr="000E2885">
        <w:rPr>
          <w:lang w:val="sv-SE"/>
        </w:rPr>
        <w:t xml:space="preserve">                          type: string</w:t>
      </w:r>
    </w:p>
    <w:p w14:paraId="14519595" w14:textId="77777777" w:rsidR="00E0123F" w:rsidRPr="000E2885" w:rsidRDefault="00E0123F" w:rsidP="00E0123F">
      <w:pPr>
        <w:pStyle w:val="PL"/>
        <w:rPr>
          <w:lang w:val="sv-SE"/>
        </w:rPr>
      </w:pPr>
      <w:r w:rsidRPr="000E2885">
        <w:rPr>
          <w:lang w:val="sv-SE"/>
        </w:rPr>
        <w:t xml:space="preserve">                          format: binary</w:t>
      </w:r>
    </w:p>
    <w:p w14:paraId="18E4398B" w14:textId="77777777" w:rsidR="00E0123F" w:rsidRPr="000E2885" w:rsidRDefault="00E0123F" w:rsidP="00E0123F">
      <w:pPr>
        <w:pStyle w:val="PL"/>
        <w:rPr>
          <w:lang w:val="sv-SE"/>
        </w:rPr>
      </w:pPr>
      <w:r w:rsidRPr="000E2885">
        <w:rPr>
          <w:lang w:val="sv-SE"/>
        </w:rPr>
        <w:t xml:space="preserve">                        binaryDataN2Information3:</w:t>
      </w:r>
    </w:p>
    <w:p w14:paraId="068036C2" w14:textId="77777777" w:rsidR="00E0123F" w:rsidRPr="000E2885" w:rsidRDefault="00E0123F" w:rsidP="00E0123F">
      <w:pPr>
        <w:pStyle w:val="PL"/>
        <w:rPr>
          <w:lang w:val="sv-SE"/>
        </w:rPr>
      </w:pPr>
      <w:r w:rsidRPr="000E2885">
        <w:rPr>
          <w:lang w:val="sv-SE"/>
        </w:rPr>
        <w:t xml:space="preserve">                          type: string</w:t>
      </w:r>
    </w:p>
    <w:p w14:paraId="7FC158DC" w14:textId="77777777" w:rsidR="00E0123F" w:rsidRPr="000E2885" w:rsidRDefault="00E0123F" w:rsidP="00E0123F">
      <w:pPr>
        <w:pStyle w:val="PL"/>
        <w:rPr>
          <w:lang w:val="sv-SE"/>
        </w:rPr>
      </w:pPr>
      <w:r w:rsidRPr="000E2885">
        <w:rPr>
          <w:lang w:val="sv-SE"/>
        </w:rPr>
        <w:t xml:space="preserve">                          format: binary</w:t>
      </w:r>
    </w:p>
    <w:p w14:paraId="377AEC74" w14:textId="77777777" w:rsidR="00E0123F" w:rsidRPr="000E2885" w:rsidRDefault="00E0123F" w:rsidP="00E0123F">
      <w:pPr>
        <w:pStyle w:val="PL"/>
        <w:rPr>
          <w:lang w:val="sv-SE"/>
        </w:rPr>
      </w:pPr>
      <w:r w:rsidRPr="000E2885">
        <w:rPr>
          <w:lang w:val="sv-SE"/>
        </w:rPr>
        <w:t xml:space="preserve">                        binaryDataN2Information4:</w:t>
      </w:r>
    </w:p>
    <w:p w14:paraId="01CDF3CA" w14:textId="77777777" w:rsidR="00E0123F" w:rsidRPr="000E2885" w:rsidRDefault="00E0123F" w:rsidP="00E0123F">
      <w:pPr>
        <w:pStyle w:val="PL"/>
        <w:rPr>
          <w:lang w:val="sv-SE"/>
        </w:rPr>
      </w:pPr>
      <w:r w:rsidRPr="000E2885">
        <w:rPr>
          <w:lang w:val="sv-SE"/>
        </w:rPr>
        <w:t xml:space="preserve">                          type: string</w:t>
      </w:r>
    </w:p>
    <w:p w14:paraId="550E3119" w14:textId="77777777" w:rsidR="00E0123F" w:rsidRPr="000E2885" w:rsidRDefault="00E0123F" w:rsidP="00E0123F">
      <w:pPr>
        <w:pStyle w:val="PL"/>
        <w:rPr>
          <w:lang w:val="sv-SE"/>
        </w:rPr>
      </w:pPr>
      <w:r w:rsidRPr="000E2885">
        <w:rPr>
          <w:lang w:val="sv-SE"/>
        </w:rPr>
        <w:t xml:space="preserve">                          format: binary</w:t>
      </w:r>
    </w:p>
    <w:p w14:paraId="1C7E6613" w14:textId="77777777" w:rsidR="00E0123F" w:rsidRPr="000E2885" w:rsidRDefault="00E0123F" w:rsidP="00E0123F">
      <w:pPr>
        <w:pStyle w:val="PL"/>
        <w:rPr>
          <w:lang w:val="sv-SE"/>
        </w:rPr>
      </w:pPr>
      <w:r w:rsidRPr="000E2885">
        <w:rPr>
          <w:lang w:val="sv-SE"/>
        </w:rPr>
        <w:t xml:space="preserve">                        binaryDataN2Information5:</w:t>
      </w:r>
    </w:p>
    <w:p w14:paraId="381EB727" w14:textId="77777777" w:rsidR="00E0123F" w:rsidRPr="000E2885" w:rsidRDefault="00E0123F" w:rsidP="00E0123F">
      <w:pPr>
        <w:pStyle w:val="PL"/>
        <w:rPr>
          <w:lang w:val="sv-SE"/>
        </w:rPr>
      </w:pPr>
      <w:r w:rsidRPr="000E2885">
        <w:rPr>
          <w:lang w:val="sv-SE"/>
        </w:rPr>
        <w:t xml:space="preserve">                          type: string</w:t>
      </w:r>
    </w:p>
    <w:p w14:paraId="0D651B41" w14:textId="77777777" w:rsidR="00E0123F" w:rsidRPr="000E2885" w:rsidRDefault="00E0123F" w:rsidP="00E0123F">
      <w:pPr>
        <w:pStyle w:val="PL"/>
        <w:rPr>
          <w:lang w:val="sv-SE"/>
        </w:rPr>
      </w:pPr>
      <w:r w:rsidRPr="000E2885">
        <w:rPr>
          <w:lang w:val="sv-SE"/>
        </w:rPr>
        <w:t xml:space="preserve">                          format: binary</w:t>
      </w:r>
    </w:p>
    <w:p w14:paraId="7AD3360C" w14:textId="77777777" w:rsidR="00E0123F" w:rsidRPr="000E2885" w:rsidRDefault="00E0123F" w:rsidP="00E0123F">
      <w:pPr>
        <w:pStyle w:val="PL"/>
        <w:rPr>
          <w:lang w:val="sv-SE"/>
        </w:rPr>
      </w:pPr>
      <w:r w:rsidRPr="000E2885">
        <w:rPr>
          <w:lang w:val="sv-SE"/>
        </w:rPr>
        <w:t xml:space="preserve">                        binaryDataN2Information6:</w:t>
      </w:r>
    </w:p>
    <w:p w14:paraId="13CD555C" w14:textId="77777777" w:rsidR="00E0123F" w:rsidRPr="000E2885" w:rsidRDefault="00E0123F" w:rsidP="00E0123F">
      <w:pPr>
        <w:pStyle w:val="PL"/>
        <w:rPr>
          <w:lang w:val="sv-SE"/>
        </w:rPr>
      </w:pPr>
      <w:r w:rsidRPr="000E2885">
        <w:rPr>
          <w:lang w:val="sv-SE"/>
        </w:rPr>
        <w:t xml:space="preserve">                          type: string</w:t>
      </w:r>
    </w:p>
    <w:p w14:paraId="47506C95" w14:textId="77777777" w:rsidR="00E0123F" w:rsidRPr="000E2885" w:rsidRDefault="00E0123F" w:rsidP="00E0123F">
      <w:pPr>
        <w:pStyle w:val="PL"/>
        <w:rPr>
          <w:lang w:val="sv-SE"/>
        </w:rPr>
      </w:pPr>
      <w:r w:rsidRPr="000E2885">
        <w:rPr>
          <w:lang w:val="sv-SE"/>
        </w:rPr>
        <w:t xml:space="preserve">                          format: binary</w:t>
      </w:r>
    </w:p>
    <w:p w14:paraId="736278E0" w14:textId="77777777" w:rsidR="00E0123F" w:rsidRPr="000E2885" w:rsidRDefault="00E0123F" w:rsidP="00E0123F">
      <w:pPr>
        <w:pStyle w:val="PL"/>
        <w:rPr>
          <w:lang w:val="sv-SE"/>
        </w:rPr>
      </w:pPr>
      <w:r w:rsidRPr="000E2885">
        <w:rPr>
          <w:lang w:val="sv-SE"/>
        </w:rPr>
        <w:t xml:space="preserve">                        binaryDataN2Information7:</w:t>
      </w:r>
    </w:p>
    <w:p w14:paraId="23C42708" w14:textId="77777777" w:rsidR="00E0123F" w:rsidRPr="000E2885" w:rsidRDefault="00E0123F" w:rsidP="00E0123F">
      <w:pPr>
        <w:pStyle w:val="PL"/>
        <w:rPr>
          <w:lang w:val="sv-SE"/>
        </w:rPr>
      </w:pPr>
      <w:r w:rsidRPr="000E2885">
        <w:rPr>
          <w:lang w:val="sv-SE"/>
        </w:rPr>
        <w:t xml:space="preserve">                          type: string</w:t>
      </w:r>
    </w:p>
    <w:p w14:paraId="371A28E9" w14:textId="77777777" w:rsidR="00E0123F" w:rsidRPr="000E2885" w:rsidRDefault="00E0123F" w:rsidP="00E0123F">
      <w:pPr>
        <w:pStyle w:val="PL"/>
        <w:rPr>
          <w:lang w:val="sv-SE"/>
        </w:rPr>
      </w:pPr>
      <w:r w:rsidRPr="000E2885">
        <w:rPr>
          <w:lang w:val="sv-SE"/>
        </w:rPr>
        <w:t xml:space="preserve">                          format: binary</w:t>
      </w:r>
    </w:p>
    <w:p w14:paraId="01A045AB" w14:textId="77777777" w:rsidR="00E0123F" w:rsidRPr="000E2885" w:rsidRDefault="00E0123F" w:rsidP="00E0123F">
      <w:pPr>
        <w:pStyle w:val="PL"/>
        <w:rPr>
          <w:lang w:val="sv-SE"/>
        </w:rPr>
      </w:pPr>
      <w:r w:rsidRPr="000E2885">
        <w:rPr>
          <w:lang w:val="sv-SE"/>
        </w:rPr>
        <w:t xml:space="preserve">                        binaryDataN2Information8:</w:t>
      </w:r>
    </w:p>
    <w:p w14:paraId="7C9D6E7C" w14:textId="77777777" w:rsidR="00E0123F" w:rsidRPr="000E2885" w:rsidRDefault="00E0123F" w:rsidP="00E0123F">
      <w:pPr>
        <w:pStyle w:val="PL"/>
        <w:rPr>
          <w:lang w:val="sv-SE"/>
        </w:rPr>
      </w:pPr>
      <w:r w:rsidRPr="000E2885">
        <w:rPr>
          <w:lang w:val="sv-SE"/>
        </w:rPr>
        <w:t xml:space="preserve">                          type: string</w:t>
      </w:r>
    </w:p>
    <w:p w14:paraId="3EA4822F" w14:textId="77777777" w:rsidR="00E0123F" w:rsidRPr="000E2885" w:rsidRDefault="00E0123F" w:rsidP="00E0123F">
      <w:pPr>
        <w:pStyle w:val="PL"/>
        <w:rPr>
          <w:lang w:val="sv-SE"/>
        </w:rPr>
      </w:pPr>
      <w:r w:rsidRPr="000E2885">
        <w:rPr>
          <w:lang w:val="sv-SE"/>
        </w:rPr>
        <w:t xml:space="preserve">                          format: binary</w:t>
      </w:r>
    </w:p>
    <w:p w14:paraId="4823231C" w14:textId="77777777" w:rsidR="00E0123F" w:rsidRPr="000E2885" w:rsidRDefault="00E0123F" w:rsidP="00E0123F">
      <w:pPr>
        <w:pStyle w:val="PL"/>
        <w:rPr>
          <w:lang w:val="sv-SE"/>
        </w:rPr>
      </w:pPr>
      <w:r w:rsidRPr="000E2885">
        <w:rPr>
          <w:lang w:val="sv-SE"/>
        </w:rPr>
        <w:t xml:space="preserve">                        binaryDataN2Information9:</w:t>
      </w:r>
    </w:p>
    <w:p w14:paraId="0706C171" w14:textId="77777777" w:rsidR="00E0123F" w:rsidRPr="000E2885" w:rsidRDefault="00E0123F" w:rsidP="00E0123F">
      <w:pPr>
        <w:pStyle w:val="PL"/>
        <w:rPr>
          <w:lang w:val="sv-SE"/>
        </w:rPr>
      </w:pPr>
      <w:r w:rsidRPr="000E2885">
        <w:rPr>
          <w:lang w:val="sv-SE"/>
        </w:rPr>
        <w:t xml:space="preserve">                          type: string</w:t>
      </w:r>
    </w:p>
    <w:p w14:paraId="2937BE7B" w14:textId="77777777" w:rsidR="00E0123F" w:rsidRPr="000E2885" w:rsidRDefault="00E0123F" w:rsidP="00E0123F">
      <w:pPr>
        <w:pStyle w:val="PL"/>
        <w:rPr>
          <w:lang w:val="sv-SE"/>
        </w:rPr>
      </w:pPr>
      <w:r w:rsidRPr="000E2885">
        <w:rPr>
          <w:lang w:val="sv-SE"/>
        </w:rPr>
        <w:t xml:space="preserve">                          format: binary</w:t>
      </w:r>
    </w:p>
    <w:p w14:paraId="5A933186" w14:textId="77777777" w:rsidR="00E0123F" w:rsidRPr="000E2885" w:rsidRDefault="00E0123F" w:rsidP="00E0123F">
      <w:pPr>
        <w:pStyle w:val="PL"/>
        <w:rPr>
          <w:lang w:val="sv-SE"/>
        </w:rPr>
      </w:pPr>
      <w:r w:rsidRPr="000E2885">
        <w:rPr>
          <w:lang w:val="sv-SE"/>
        </w:rPr>
        <w:t xml:space="preserve">                        binaryDataN2Information10:</w:t>
      </w:r>
    </w:p>
    <w:p w14:paraId="5BDFCE66" w14:textId="77777777" w:rsidR="00E0123F" w:rsidRPr="003B2883" w:rsidRDefault="00E0123F" w:rsidP="00E0123F">
      <w:pPr>
        <w:pStyle w:val="PL"/>
      </w:pPr>
      <w:r w:rsidRPr="000E2885">
        <w:rPr>
          <w:lang w:val="sv-SE"/>
        </w:rPr>
        <w:t xml:space="preserve">                          </w:t>
      </w:r>
      <w:r w:rsidRPr="003B2883">
        <w:t>type: string</w:t>
      </w:r>
    </w:p>
    <w:p w14:paraId="33FE0E66" w14:textId="77777777" w:rsidR="00E0123F" w:rsidRDefault="00E0123F" w:rsidP="00E0123F">
      <w:pPr>
        <w:pStyle w:val="PL"/>
      </w:pPr>
      <w:r w:rsidRPr="002E5CBA">
        <w:rPr>
          <w:lang w:val="en-US"/>
        </w:rPr>
        <w:t xml:space="preserve">        </w:t>
      </w:r>
      <w:r w:rsidRPr="003B2883">
        <w:t xml:space="preserve">                  format: binary</w:t>
      </w:r>
    </w:p>
    <w:p w14:paraId="347B35BF" w14:textId="77777777" w:rsidR="00E0123F" w:rsidRPr="003B2883" w:rsidRDefault="00E0123F" w:rsidP="00E0123F">
      <w:pPr>
        <w:pStyle w:val="PL"/>
      </w:pPr>
      <w:r w:rsidRPr="002E5CBA">
        <w:rPr>
          <w:lang w:val="en-US"/>
        </w:rPr>
        <w:t xml:space="preserve">        </w:t>
      </w:r>
      <w:r w:rsidRPr="003B2883">
        <w:t xml:space="preserve">            encoding:</w:t>
      </w:r>
    </w:p>
    <w:p w14:paraId="75C9C04B" w14:textId="77777777" w:rsidR="00E0123F" w:rsidRPr="000E1E1E" w:rsidRDefault="00E0123F" w:rsidP="00E0123F">
      <w:pPr>
        <w:pStyle w:val="PL"/>
        <w:rPr>
          <w:lang w:val="fr-FR"/>
        </w:rPr>
      </w:pPr>
      <w:r w:rsidRPr="002E5CBA">
        <w:rPr>
          <w:lang w:val="en-US"/>
        </w:rPr>
        <w:t xml:space="preserve">        </w:t>
      </w:r>
      <w:r w:rsidRPr="003B2883">
        <w:t xml:space="preserve">              </w:t>
      </w:r>
      <w:r w:rsidRPr="000E1E1E">
        <w:rPr>
          <w:lang w:val="fr-FR"/>
        </w:rPr>
        <w:t>jsonData:</w:t>
      </w:r>
    </w:p>
    <w:p w14:paraId="57E2EA44" w14:textId="77777777" w:rsidR="00E0123F" w:rsidRPr="000E1E1E" w:rsidRDefault="00E0123F" w:rsidP="00E0123F">
      <w:pPr>
        <w:pStyle w:val="PL"/>
        <w:rPr>
          <w:lang w:val="fr-FR"/>
        </w:rPr>
      </w:pPr>
      <w:r w:rsidRPr="000E1E1E">
        <w:rPr>
          <w:lang w:val="fr-FR"/>
        </w:rPr>
        <w:t xml:space="preserve">                        contentType:  application/json</w:t>
      </w:r>
    </w:p>
    <w:p w14:paraId="374217A2" w14:textId="77777777" w:rsidR="00E0123F" w:rsidRPr="000E1E1E" w:rsidRDefault="00E0123F" w:rsidP="00E0123F">
      <w:pPr>
        <w:pStyle w:val="PL"/>
        <w:rPr>
          <w:lang w:val="fr-FR"/>
        </w:rPr>
      </w:pPr>
      <w:r w:rsidRPr="000E1E1E">
        <w:rPr>
          <w:lang w:val="fr-FR"/>
        </w:rPr>
        <w:t xml:space="preserve">                      binaryDataN2Information1:</w:t>
      </w:r>
    </w:p>
    <w:p w14:paraId="7D916F06" w14:textId="77777777" w:rsidR="00E0123F" w:rsidRPr="00E0123F" w:rsidRDefault="00E0123F" w:rsidP="00E0123F">
      <w:pPr>
        <w:pStyle w:val="PL"/>
        <w:rPr>
          <w:lang w:val="en-US"/>
        </w:rPr>
      </w:pPr>
      <w:r w:rsidRPr="000E1E1E">
        <w:rPr>
          <w:lang w:val="fr-FR"/>
        </w:rPr>
        <w:t xml:space="preserve">                        </w:t>
      </w:r>
      <w:r w:rsidRPr="00E0123F">
        <w:rPr>
          <w:lang w:val="en-US"/>
        </w:rPr>
        <w:t>contentType:  application/vnd.3gpp.ngap</w:t>
      </w:r>
    </w:p>
    <w:p w14:paraId="4F5D3CD4" w14:textId="77777777" w:rsidR="00E0123F" w:rsidRPr="00E0123F" w:rsidRDefault="00E0123F" w:rsidP="00E0123F">
      <w:pPr>
        <w:pStyle w:val="PL"/>
        <w:rPr>
          <w:lang w:val="en-US"/>
        </w:rPr>
      </w:pPr>
      <w:r w:rsidRPr="00E0123F">
        <w:rPr>
          <w:lang w:val="en-US"/>
        </w:rPr>
        <w:t xml:space="preserve">                        headers:</w:t>
      </w:r>
    </w:p>
    <w:p w14:paraId="46F37066" w14:textId="77777777" w:rsidR="00E0123F" w:rsidRPr="00E0123F" w:rsidRDefault="00E0123F" w:rsidP="00E0123F">
      <w:pPr>
        <w:pStyle w:val="PL"/>
        <w:rPr>
          <w:lang w:val="en-US"/>
        </w:rPr>
      </w:pPr>
      <w:r w:rsidRPr="00E0123F">
        <w:rPr>
          <w:lang w:val="en-US"/>
        </w:rPr>
        <w:t xml:space="preserve">                          Content-Id:</w:t>
      </w:r>
    </w:p>
    <w:p w14:paraId="042BDBAA" w14:textId="77777777" w:rsidR="00E0123F" w:rsidRPr="00E0123F" w:rsidRDefault="00E0123F" w:rsidP="00E0123F">
      <w:pPr>
        <w:pStyle w:val="PL"/>
        <w:rPr>
          <w:lang w:val="en-US"/>
        </w:rPr>
      </w:pPr>
      <w:r w:rsidRPr="00E0123F">
        <w:rPr>
          <w:lang w:val="en-US"/>
        </w:rPr>
        <w:t xml:space="preserve">                            schema:</w:t>
      </w:r>
    </w:p>
    <w:p w14:paraId="2196BDBC" w14:textId="77777777" w:rsidR="00E0123F" w:rsidRPr="00E0123F" w:rsidRDefault="00E0123F" w:rsidP="00E0123F">
      <w:pPr>
        <w:pStyle w:val="PL"/>
        <w:rPr>
          <w:lang w:val="en-US"/>
        </w:rPr>
      </w:pPr>
      <w:r w:rsidRPr="00E0123F">
        <w:rPr>
          <w:lang w:val="en-US"/>
        </w:rPr>
        <w:lastRenderedPageBreak/>
        <w:t xml:space="preserve">                              type: string</w:t>
      </w:r>
    </w:p>
    <w:p w14:paraId="2EF998E2" w14:textId="77777777" w:rsidR="00E0123F" w:rsidRPr="00E0123F" w:rsidRDefault="00E0123F" w:rsidP="00E0123F">
      <w:pPr>
        <w:pStyle w:val="PL"/>
        <w:rPr>
          <w:lang w:val="en-US"/>
        </w:rPr>
      </w:pPr>
      <w:r w:rsidRPr="00E0123F">
        <w:rPr>
          <w:lang w:val="en-US"/>
        </w:rPr>
        <w:t xml:space="preserve">                      binaryDataN2Information2:</w:t>
      </w:r>
    </w:p>
    <w:p w14:paraId="386AE9CC" w14:textId="77777777" w:rsidR="00E0123F" w:rsidRPr="00E0123F" w:rsidRDefault="00E0123F" w:rsidP="00E0123F">
      <w:pPr>
        <w:pStyle w:val="PL"/>
        <w:rPr>
          <w:lang w:val="en-US"/>
        </w:rPr>
      </w:pPr>
      <w:r w:rsidRPr="00E0123F">
        <w:rPr>
          <w:lang w:val="en-US"/>
        </w:rPr>
        <w:t xml:space="preserve">                        contentType:  application/vnd.3gpp.ngap</w:t>
      </w:r>
    </w:p>
    <w:p w14:paraId="78980CD3" w14:textId="77777777" w:rsidR="00E0123F" w:rsidRPr="003B2883" w:rsidRDefault="00E0123F" w:rsidP="00E0123F">
      <w:pPr>
        <w:pStyle w:val="PL"/>
      </w:pPr>
      <w:r w:rsidRPr="00E0123F">
        <w:rPr>
          <w:lang w:val="en-US"/>
        </w:rPr>
        <w:t xml:space="preserve">                        </w:t>
      </w:r>
      <w:r w:rsidRPr="003B2883">
        <w:t>headers:</w:t>
      </w:r>
    </w:p>
    <w:p w14:paraId="7C30F30F" w14:textId="77777777" w:rsidR="00E0123F" w:rsidRPr="003B2883" w:rsidRDefault="00E0123F" w:rsidP="00E0123F">
      <w:pPr>
        <w:pStyle w:val="PL"/>
      </w:pPr>
      <w:r w:rsidRPr="002E5CBA">
        <w:rPr>
          <w:lang w:val="en-US"/>
        </w:rPr>
        <w:t xml:space="preserve">        </w:t>
      </w:r>
      <w:r w:rsidRPr="003B2883">
        <w:t xml:space="preserve">                  Content-Id:</w:t>
      </w:r>
    </w:p>
    <w:p w14:paraId="7CE982C0" w14:textId="77777777" w:rsidR="00E0123F" w:rsidRPr="003B2883" w:rsidRDefault="00E0123F" w:rsidP="00E0123F">
      <w:pPr>
        <w:pStyle w:val="PL"/>
      </w:pPr>
      <w:r w:rsidRPr="002E5CBA">
        <w:rPr>
          <w:lang w:val="en-US"/>
        </w:rPr>
        <w:t xml:space="preserve">        </w:t>
      </w:r>
      <w:r w:rsidRPr="003B2883">
        <w:t xml:space="preserve">                    schema:</w:t>
      </w:r>
    </w:p>
    <w:p w14:paraId="254A0D24" w14:textId="77777777" w:rsidR="00E0123F" w:rsidRDefault="00E0123F" w:rsidP="00E0123F">
      <w:pPr>
        <w:pStyle w:val="PL"/>
      </w:pPr>
      <w:r w:rsidRPr="002E5CBA">
        <w:rPr>
          <w:lang w:val="en-US"/>
        </w:rPr>
        <w:t xml:space="preserve">        </w:t>
      </w:r>
      <w:r w:rsidRPr="003B2883">
        <w:t xml:space="preserve">                      type: string</w:t>
      </w:r>
    </w:p>
    <w:p w14:paraId="24E6EEA1" w14:textId="77777777" w:rsidR="00E0123F" w:rsidRPr="003B2883" w:rsidRDefault="00E0123F" w:rsidP="00E0123F">
      <w:pPr>
        <w:pStyle w:val="PL"/>
      </w:pPr>
      <w:r w:rsidRPr="002E5CBA">
        <w:rPr>
          <w:lang w:val="en-US"/>
        </w:rPr>
        <w:t xml:space="preserve">        </w:t>
      </w:r>
      <w:r w:rsidRPr="003B2883">
        <w:t xml:space="preserve">              binaryDataN2Information</w:t>
      </w:r>
      <w:r>
        <w:t>3</w:t>
      </w:r>
      <w:r w:rsidRPr="003B2883">
        <w:t>:</w:t>
      </w:r>
    </w:p>
    <w:p w14:paraId="4A5D5414" w14:textId="77777777" w:rsidR="00E0123F" w:rsidRPr="003B2883" w:rsidRDefault="00E0123F" w:rsidP="00E0123F">
      <w:pPr>
        <w:pStyle w:val="PL"/>
      </w:pPr>
      <w:r w:rsidRPr="002E5CBA">
        <w:rPr>
          <w:lang w:val="en-US"/>
        </w:rPr>
        <w:t xml:space="preserve">        </w:t>
      </w:r>
      <w:r w:rsidRPr="003B2883">
        <w:t xml:space="preserve">                contentType:  application/vnd.3gpp.ngap</w:t>
      </w:r>
    </w:p>
    <w:p w14:paraId="796F68F1" w14:textId="77777777" w:rsidR="00E0123F" w:rsidRPr="003B2883" w:rsidRDefault="00E0123F" w:rsidP="00E0123F">
      <w:pPr>
        <w:pStyle w:val="PL"/>
      </w:pPr>
      <w:r w:rsidRPr="002E5CBA">
        <w:rPr>
          <w:lang w:val="en-US"/>
        </w:rPr>
        <w:t xml:space="preserve">        </w:t>
      </w:r>
      <w:r w:rsidRPr="003B2883">
        <w:t xml:space="preserve">                headers:</w:t>
      </w:r>
    </w:p>
    <w:p w14:paraId="4219D20C" w14:textId="77777777" w:rsidR="00E0123F" w:rsidRPr="003B2883" w:rsidRDefault="00E0123F" w:rsidP="00E0123F">
      <w:pPr>
        <w:pStyle w:val="PL"/>
      </w:pPr>
      <w:r w:rsidRPr="002E5CBA">
        <w:rPr>
          <w:lang w:val="en-US"/>
        </w:rPr>
        <w:t xml:space="preserve">        </w:t>
      </w:r>
      <w:r w:rsidRPr="003B2883">
        <w:t xml:space="preserve">                  Content-Id:</w:t>
      </w:r>
    </w:p>
    <w:p w14:paraId="739BF0CC" w14:textId="77777777" w:rsidR="00E0123F" w:rsidRPr="003B2883" w:rsidRDefault="00E0123F" w:rsidP="00E0123F">
      <w:pPr>
        <w:pStyle w:val="PL"/>
      </w:pPr>
      <w:r w:rsidRPr="002E5CBA">
        <w:rPr>
          <w:lang w:val="en-US"/>
        </w:rPr>
        <w:t xml:space="preserve">        </w:t>
      </w:r>
      <w:r w:rsidRPr="003B2883">
        <w:t xml:space="preserve">                    schema:</w:t>
      </w:r>
    </w:p>
    <w:p w14:paraId="4071A52A" w14:textId="77777777" w:rsidR="00E0123F" w:rsidRDefault="00E0123F" w:rsidP="00E0123F">
      <w:pPr>
        <w:pStyle w:val="PL"/>
      </w:pPr>
      <w:r w:rsidRPr="002E5CBA">
        <w:rPr>
          <w:lang w:val="en-US"/>
        </w:rPr>
        <w:t xml:space="preserve">        </w:t>
      </w:r>
      <w:r w:rsidRPr="003B2883">
        <w:t xml:space="preserve">                      type: string</w:t>
      </w:r>
    </w:p>
    <w:p w14:paraId="62DA1B31" w14:textId="77777777" w:rsidR="00E0123F" w:rsidRPr="003B2883" w:rsidRDefault="00E0123F" w:rsidP="00E0123F">
      <w:pPr>
        <w:pStyle w:val="PL"/>
      </w:pPr>
      <w:r w:rsidRPr="002E5CBA">
        <w:rPr>
          <w:lang w:val="en-US"/>
        </w:rPr>
        <w:t xml:space="preserve">        </w:t>
      </w:r>
      <w:r w:rsidRPr="003B2883">
        <w:t xml:space="preserve">              binaryDataN2Information</w:t>
      </w:r>
      <w:r>
        <w:t>4</w:t>
      </w:r>
      <w:r w:rsidRPr="003B2883">
        <w:t>:</w:t>
      </w:r>
    </w:p>
    <w:p w14:paraId="645205F5" w14:textId="77777777" w:rsidR="00E0123F" w:rsidRPr="003B2883" w:rsidRDefault="00E0123F" w:rsidP="00E0123F">
      <w:pPr>
        <w:pStyle w:val="PL"/>
      </w:pPr>
      <w:r w:rsidRPr="002E5CBA">
        <w:rPr>
          <w:lang w:val="en-US"/>
        </w:rPr>
        <w:t xml:space="preserve">        </w:t>
      </w:r>
      <w:r w:rsidRPr="003B2883">
        <w:t xml:space="preserve">                contentType:  application/vnd.3gpp.ngap</w:t>
      </w:r>
    </w:p>
    <w:p w14:paraId="39BB7C12" w14:textId="77777777" w:rsidR="00E0123F" w:rsidRPr="003B2883" w:rsidRDefault="00E0123F" w:rsidP="00E0123F">
      <w:pPr>
        <w:pStyle w:val="PL"/>
      </w:pPr>
      <w:r w:rsidRPr="002E5CBA">
        <w:rPr>
          <w:lang w:val="en-US"/>
        </w:rPr>
        <w:t xml:space="preserve">        </w:t>
      </w:r>
      <w:r w:rsidRPr="003B2883">
        <w:t xml:space="preserve">                headers:</w:t>
      </w:r>
    </w:p>
    <w:p w14:paraId="68937FE0" w14:textId="77777777" w:rsidR="00E0123F" w:rsidRPr="003B2883" w:rsidRDefault="00E0123F" w:rsidP="00E0123F">
      <w:pPr>
        <w:pStyle w:val="PL"/>
      </w:pPr>
      <w:r w:rsidRPr="002E5CBA">
        <w:rPr>
          <w:lang w:val="en-US"/>
        </w:rPr>
        <w:t xml:space="preserve">        </w:t>
      </w:r>
      <w:r w:rsidRPr="003B2883">
        <w:t xml:space="preserve">                  Content-Id:</w:t>
      </w:r>
    </w:p>
    <w:p w14:paraId="7D9D9D32" w14:textId="77777777" w:rsidR="00E0123F" w:rsidRPr="003B2883" w:rsidRDefault="00E0123F" w:rsidP="00E0123F">
      <w:pPr>
        <w:pStyle w:val="PL"/>
      </w:pPr>
      <w:r w:rsidRPr="002E5CBA">
        <w:rPr>
          <w:lang w:val="en-US"/>
        </w:rPr>
        <w:t xml:space="preserve">        </w:t>
      </w:r>
      <w:r w:rsidRPr="003B2883">
        <w:t xml:space="preserve">                    schema:</w:t>
      </w:r>
    </w:p>
    <w:p w14:paraId="22A48BCA" w14:textId="77777777" w:rsidR="00E0123F" w:rsidRDefault="00E0123F" w:rsidP="00E0123F">
      <w:pPr>
        <w:pStyle w:val="PL"/>
      </w:pPr>
      <w:r w:rsidRPr="002E5CBA">
        <w:rPr>
          <w:lang w:val="en-US"/>
        </w:rPr>
        <w:t xml:space="preserve">        </w:t>
      </w:r>
      <w:r w:rsidRPr="003B2883">
        <w:t xml:space="preserve">                      type: string</w:t>
      </w:r>
    </w:p>
    <w:p w14:paraId="1D938B58" w14:textId="77777777" w:rsidR="00E0123F" w:rsidRPr="003B2883" w:rsidRDefault="00E0123F" w:rsidP="00E0123F">
      <w:pPr>
        <w:pStyle w:val="PL"/>
      </w:pPr>
      <w:r w:rsidRPr="002E5CBA">
        <w:rPr>
          <w:lang w:val="en-US"/>
        </w:rPr>
        <w:t xml:space="preserve">        </w:t>
      </w:r>
      <w:r w:rsidRPr="003B2883">
        <w:t xml:space="preserve">              binaryDataN2Information</w:t>
      </w:r>
      <w:r>
        <w:t>5</w:t>
      </w:r>
      <w:r w:rsidRPr="003B2883">
        <w:t>:</w:t>
      </w:r>
    </w:p>
    <w:p w14:paraId="405562F8" w14:textId="77777777" w:rsidR="00E0123F" w:rsidRPr="003B2883" w:rsidRDefault="00E0123F" w:rsidP="00E0123F">
      <w:pPr>
        <w:pStyle w:val="PL"/>
      </w:pPr>
      <w:r w:rsidRPr="002E5CBA">
        <w:rPr>
          <w:lang w:val="en-US"/>
        </w:rPr>
        <w:t xml:space="preserve">        </w:t>
      </w:r>
      <w:r w:rsidRPr="003B2883">
        <w:t xml:space="preserve">                contentType:  application/vnd.3gpp.ngap</w:t>
      </w:r>
    </w:p>
    <w:p w14:paraId="26C2A02F" w14:textId="77777777" w:rsidR="00E0123F" w:rsidRPr="003B2883" w:rsidRDefault="00E0123F" w:rsidP="00E0123F">
      <w:pPr>
        <w:pStyle w:val="PL"/>
      </w:pPr>
      <w:r w:rsidRPr="002E5CBA">
        <w:rPr>
          <w:lang w:val="en-US"/>
        </w:rPr>
        <w:t xml:space="preserve">        </w:t>
      </w:r>
      <w:r w:rsidRPr="003B2883">
        <w:t xml:space="preserve">                headers:</w:t>
      </w:r>
    </w:p>
    <w:p w14:paraId="1387E79F" w14:textId="77777777" w:rsidR="00E0123F" w:rsidRPr="003B2883" w:rsidRDefault="00E0123F" w:rsidP="00E0123F">
      <w:pPr>
        <w:pStyle w:val="PL"/>
      </w:pPr>
      <w:r w:rsidRPr="002E5CBA">
        <w:rPr>
          <w:lang w:val="en-US"/>
        </w:rPr>
        <w:t xml:space="preserve">        </w:t>
      </w:r>
      <w:r w:rsidRPr="003B2883">
        <w:t xml:space="preserve">                  Content-Id:</w:t>
      </w:r>
    </w:p>
    <w:p w14:paraId="5FCD693F" w14:textId="77777777" w:rsidR="00E0123F" w:rsidRPr="003B2883" w:rsidRDefault="00E0123F" w:rsidP="00E0123F">
      <w:pPr>
        <w:pStyle w:val="PL"/>
      </w:pPr>
      <w:r w:rsidRPr="002E5CBA">
        <w:rPr>
          <w:lang w:val="en-US"/>
        </w:rPr>
        <w:t xml:space="preserve">        </w:t>
      </w:r>
      <w:r w:rsidRPr="003B2883">
        <w:t xml:space="preserve">                    schema:</w:t>
      </w:r>
    </w:p>
    <w:p w14:paraId="664B6F59" w14:textId="77777777" w:rsidR="00E0123F" w:rsidRDefault="00E0123F" w:rsidP="00E0123F">
      <w:pPr>
        <w:pStyle w:val="PL"/>
      </w:pPr>
      <w:r w:rsidRPr="002E5CBA">
        <w:rPr>
          <w:lang w:val="en-US"/>
        </w:rPr>
        <w:t xml:space="preserve">        </w:t>
      </w:r>
      <w:r w:rsidRPr="003B2883">
        <w:t xml:space="preserve">                      type: string</w:t>
      </w:r>
    </w:p>
    <w:p w14:paraId="76FBA4E3" w14:textId="77777777" w:rsidR="00E0123F" w:rsidRPr="003B2883" w:rsidRDefault="00E0123F" w:rsidP="00E0123F">
      <w:pPr>
        <w:pStyle w:val="PL"/>
      </w:pPr>
      <w:r w:rsidRPr="002E5CBA">
        <w:rPr>
          <w:lang w:val="en-US"/>
        </w:rPr>
        <w:t xml:space="preserve">        </w:t>
      </w:r>
      <w:r w:rsidRPr="003B2883">
        <w:t xml:space="preserve">              binaryDataN2Information</w:t>
      </w:r>
      <w:r>
        <w:t>6</w:t>
      </w:r>
      <w:r w:rsidRPr="003B2883">
        <w:t>:</w:t>
      </w:r>
    </w:p>
    <w:p w14:paraId="2EF18676" w14:textId="77777777" w:rsidR="00E0123F" w:rsidRPr="003B2883" w:rsidRDefault="00E0123F" w:rsidP="00E0123F">
      <w:pPr>
        <w:pStyle w:val="PL"/>
      </w:pPr>
      <w:r w:rsidRPr="002E5CBA">
        <w:rPr>
          <w:lang w:val="en-US"/>
        </w:rPr>
        <w:t xml:space="preserve">        </w:t>
      </w:r>
      <w:r w:rsidRPr="003B2883">
        <w:t xml:space="preserve">                contentType:  application/vnd.3gpp.ngap</w:t>
      </w:r>
    </w:p>
    <w:p w14:paraId="02C02939" w14:textId="77777777" w:rsidR="00E0123F" w:rsidRPr="003B2883" w:rsidRDefault="00E0123F" w:rsidP="00E0123F">
      <w:pPr>
        <w:pStyle w:val="PL"/>
      </w:pPr>
      <w:r w:rsidRPr="002E5CBA">
        <w:rPr>
          <w:lang w:val="en-US"/>
        </w:rPr>
        <w:t xml:space="preserve">        </w:t>
      </w:r>
      <w:r w:rsidRPr="003B2883">
        <w:t xml:space="preserve">                headers:</w:t>
      </w:r>
    </w:p>
    <w:p w14:paraId="20FA26B5" w14:textId="77777777" w:rsidR="00E0123F" w:rsidRPr="003B2883" w:rsidRDefault="00E0123F" w:rsidP="00E0123F">
      <w:pPr>
        <w:pStyle w:val="PL"/>
      </w:pPr>
      <w:r w:rsidRPr="002E5CBA">
        <w:rPr>
          <w:lang w:val="en-US"/>
        </w:rPr>
        <w:t xml:space="preserve">        </w:t>
      </w:r>
      <w:r w:rsidRPr="003B2883">
        <w:t xml:space="preserve">                  Content-Id:</w:t>
      </w:r>
    </w:p>
    <w:p w14:paraId="37ABADAC" w14:textId="77777777" w:rsidR="00E0123F" w:rsidRPr="003B2883" w:rsidRDefault="00E0123F" w:rsidP="00E0123F">
      <w:pPr>
        <w:pStyle w:val="PL"/>
      </w:pPr>
      <w:r w:rsidRPr="002E5CBA">
        <w:rPr>
          <w:lang w:val="en-US"/>
        </w:rPr>
        <w:t xml:space="preserve">        </w:t>
      </w:r>
      <w:r w:rsidRPr="003B2883">
        <w:t xml:space="preserve">                    schema:</w:t>
      </w:r>
    </w:p>
    <w:p w14:paraId="503267A4" w14:textId="77777777" w:rsidR="00E0123F" w:rsidRDefault="00E0123F" w:rsidP="00E0123F">
      <w:pPr>
        <w:pStyle w:val="PL"/>
      </w:pPr>
      <w:r w:rsidRPr="002E5CBA">
        <w:rPr>
          <w:lang w:val="en-US"/>
        </w:rPr>
        <w:t xml:space="preserve">        </w:t>
      </w:r>
      <w:r w:rsidRPr="003B2883">
        <w:t xml:space="preserve">                      type: string</w:t>
      </w:r>
    </w:p>
    <w:p w14:paraId="38BED559" w14:textId="77777777" w:rsidR="00E0123F" w:rsidRPr="003B2883" w:rsidRDefault="00E0123F" w:rsidP="00E0123F">
      <w:pPr>
        <w:pStyle w:val="PL"/>
      </w:pPr>
      <w:r w:rsidRPr="002E5CBA">
        <w:rPr>
          <w:lang w:val="en-US"/>
        </w:rPr>
        <w:t xml:space="preserve">        </w:t>
      </w:r>
      <w:r w:rsidRPr="003B2883">
        <w:t xml:space="preserve">              binaryDataN2Information</w:t>
      </w:r>
      <w:r>
        <w:t>7</w:t>
      </w:r>
      <w:r w:rsidRPr="003B2883">
        <w:t>:</w:t>
      </w:r>
    </w:p>
    <w:p w14:paraId="0C0B77D9" w14:textId="77777777" w:rsidR="00E0123F" w:rsidRPr="003B2883" w:rsidRDefault="00E0123F" w:rsidP="00E0123F">
      <w:pPr>
        <w:pStyle w:val="PL"/>
      </w:pPr>
      <w:r w:rsidRPr="002E5CBA">
        <w:rPr>
          <w:lang w:val="en-US"/>
        </w:rPr>
        <w:t xml:space="preserve">        </w:t>
      </w:r>
      <w:r w:rsidRPr="003B2883">
        <w:t xml:space="preserve">                contentType:  application/vnd.3gpp.ngap</w:t>
      </w:r>
    </w:p>
    <w:p w14:paraId="2F01825F" w14:textId="77777777" w:rsidR="00E0123F" w:rsidRPr="003B2883" w:rsidRDefault="00E0123F" w:rsidP="00E0123F">
      <w:pPr>
        <w:pStyle w:val="PL"/>
      </w:pPr>
      <w:r w:rsidRPr="002E5CBA">
        <w:rPr>
          <w:lang w:val="en-US"/>
        </w:rPr>
        <w:t xml:space="preserve">        </w:t>
      </w:r>
      <w:r w:rsidRPr="003B2883">
        <w:t xml:space="preserve">                headers:</w:t>
      </w:r>
    </w:p>
    <w:p w14:paraId="67F33560" w14:textId="77777777" w:rsidR="00E0123F" w:rsidRPr="003B2883" w:rsidRDefault="00E0123F" w:rsidP="00E0123F">
      <w:pPr>
        <w:pStyle w:val="PL"/>
      </w:pPr>
      <w:r w:rsidRPr="002E5CBA">
        <w:rPr>
          <w:lang w:val="en-US"/>
        </w:rPr>
        <w:t xml:space="preserve">        </w:t>
      </w:r>
      <w:r w:rsidRPr="003B2883">
        <w:t xml:space="preserve">                  Content-Id:</w:t>
      </w:r>
    </w:p>
    <w:p w14:paraId="78538CEC" w14:textId="77777777" w:rsidR="00E0123F" w:rsidRPr="003B2883" w:rsidRDefault="00E0123F" w:rsidP="00E0123F">
      <w:pPr>
        <w:pStyle w:val="PL"/>
      </w:pPr>
      <w:r w:rsidRPr="002E5CBA">
        <w:rPr>
          <w:lang w:val="en-US"/>
        </w:rPr>
        <w:t xml:space="preserve">        </w:t>
      </w:r>
      <w:r w:rsidRPr="003B2883">
        <w:t xml:space="preserve">                    schema:</w:t>
      </w:r>
    </w:p>
    <w:p w14:paraId="38522CE6" w14:textId="77777777" w:rsidR="00E0123F" w:rsidRDefault="00E0123F" w:rsidP="00E0123F">
      <w:pPr>
        <w:pStyle w:val="PL"/>
      </w:pPr>
      <w:r w:rsidRPr="002E5CBA">
        <w:rPr>
          <w:lang w:val="en-US"/>
        </w:rPr>
        <w:t xml:space="preserve">        </w:t>
      </w:r>
      <w:r w:rsidRPr="003B2883">
        <w:t xml:space="preserve">                      type: string</w:t>
      </w:r>
    </w:p>
    <w:p w14:paraId="43915470" w14:textId="77777777" w:rsidR="00E0123F" w:rsidRPr="003B2883" w:rsidRDefault="00E0123F" w:rsidP="00E0123F">
      <w:pPr>
        <w:pStyle w:val="PL"/>
      </w:pPr>
      <w:r w:rsidRPr="002E5CBA">
        <w:rPr>
          <w:lang w:val="en-US"/>
        </w:rPr>
        <w:t xml:space="preserve">        </w:t>
      </w:r>
      <w:r w:rsidRPr="003B2883">
        <w:t xml:space="preserve">              binaryDataN2Information</w:t>
      </w:r>
      <w:r>
        <w:t>8</w:t>
      </w:r>
      <w:r w:rsidRPr="003B2883">
        <w:t>:</w:t>
      </w:r>
    </w:p>
    <w:p w14:paraId="39612135" w14:textId="77777777" w:rsidR="00E0123F" w:rsidRPr="003B2883" w:rsidRDefault="00E0123F" w:rsidP="00E0123F">
      <w:pPr>
        <w:pStyle w:val="PL"/>
      </w:pPr>
      <w:r w:rsidRPr="002E5CBA">
        <w:rPr>
          <w:lang w:val="en-US"/>
        </w:rPr>
        <w:t xml:space="preserve">        </w:t>
      </w:r>
      <w:r w:rsidRPr="003B2883">
        <w:t xml:space="preserve">                contentType:  application/vnd.3gpp.ngap</w:t>
      </w:r>
    </w:p>
    <w:p w14:paraId="5E43C3E5" w14:textId="77777777" w:rsidR="00E0123F" w:rsidRPr="003B2883" w:rsidRDefault="00E0123F" w:rsidP="00E0123F">
      <w:pPr>
        <w:pStyle w:val="PL"/>
      </w:pPr>
      <w:r w:rsidRPr="002E5CBA">
        <w:rPr>
          <w:lang w:val="en-US"/>
        </w:rPr>
        <w:t xml:space="preserve">        </w:t>
      </w:r>
      <w:r w:rsidRPr="003B2883">
        <w:t xml:space="preserve">                headers:</w:t>
      </w:r>
    </w:p>
    <w:p w14:paraId="68BF19A1" w14:textId="77777777" w:rsidR="00E0123F" w:rsidRPr="003B2883" w:rsidRDefault="00E0123F" w:rsidP="00E0123F">
      <w:pPr>
        <w:pStyle w:val="PL"/>
      </w:pPr>
      <w:r w:rsidRPr="002E5CBA">
        <w:rPr>
          <w:lang w:val="en-US"/>
        </w:rPr>
        <w:t xml:space="preserve">        </w:t>
      </w:r>
      <w:r w:rsidRPr="003B2883">
        <w:t xml:space="preserve">                  Content-Id:</w:t>
      </w:r>
    </w:p>
    <w:p w14:paraId="064735D8" w14:textId="77777777" w:rsidR="00E0123F" w:rsidRPr="003B2883" w:rsidRDefault="00E0123F" w:rsidP="00E0123F">
      <w:pPr>
        <w:pStyle w:val="PL"/>
      </w:pPr>
      <w:r w:rsidRPr="002E5CBA">
        <w:rPr>
          <w:lang w:val="en-US"/>
        </w:rPr>
        <w:t xml:space="preserve">        </w:t>
      </w:r>
      <w:r w:rsidRPr="003B2883">
        <w:t xml:space="preserve">                    schema:</w:t>
      </w:r>
    </w:p>
    <w:p w14:paraId="74E958B6" w14:textId="77777777" w:rsidR="00E0123F" w:rsidRDefault="00E0123F" w:rsidP="00E0123F">
      <w:pPr>
        <w:pStyle w:val="PL"/>
      </w:pPr>
      <w:r w:rsidRPr="002E5CBA">
        <w:rPr>
          <w:lang w:val="en-US"/>
        </w:rPr>
        <w:t xml:space="preserve">        </w:t>
      </w:r>
      <w:r w:rsidRPr="003B2883">
        <w:t xml:space="preserve">                      type: string</w:t>
      </w:r>
    </w:p>
    <w:p w14:paraId="36FD35A1" w14:textId="77777777" w:rsidR="00E0123F" w:rsidRPr="003B2883" w:rsidRDefault="00E0123F" w:rsidP="00E0123F">
      <w:pPr>
        <w:pStyle w:val="PL"/>
      </w:pPr>
      <w:r w:rsidRPr="002E5CBA">
        <w:rPr>
          <w:lang w:val="en-US"/>
        </w:rPr>
        <w:t xml:space="preserve">        </w:t>
      </w:r>
      <w:r w:rsidRPr="003B2883">
        <w:t xml:space="preserve">              binaryDataN2Information</w:t>
      </w:r>
      <w:r>
        <w:t>9</w:t>
      </w:r>
      <w:r w:rsidRPr="003B2883">
        <w:t>:</w:t>
      </w:r>
    </w:p>
    <w:p w14:paraId="2AFF308A" w14:textId="77777777" w:rsidR="00E0123F" w:rsidRPr="003B2883" w:rsidRDefault="00E0123F" w:rsidP="00E0123F">
      <w:pPr>
        <w:pStyle w:val="PL"/>
      </w:pPr>
      <w:r w:rsidRPr="002E5CBA">
        <w:rPr>
          <w:lang w:val="en-US"/>
        </w:rPr>
        <w:t xml:space="preserve">        </w:t>
      </w:r>
      <w:r w:rsidRPr="003B2883">
        <w:t xml:space="preserve">                contentType:  application/vnd.3gpp.ngap</w:t>
      </w:r>
    </w:p>
    <w:p w14:paraId="1AF5E9D0" w14:textId="77777777" w:rsidR="00E0123F" w:rsidRPr="003B2883" w:rsidRDefault="00E0123F" w:rsidP="00E0123F">
      <w:pPr>
        <w:pStyle w:val="PL"/>
      </w:pPr>
      <w:r w:rsidRPr="002E5CBA">
        <w:rPr>
          <w:lang w:val="en-US"/>
        </w:rPr>
        <w:t xml:space="preserve">        </w:t>
      </w:r>
      <w:r w:rsidRPr="003B2883">
        <w:t xml:space="preserve">                headers:</w:t>
      </w:r>
    </w:p>
    <w:p w14:paraId="67179592" w14:textId="77777777" w:rsidR="00E0123F" w:rsidRPr="003B2883" w:rsidRDefault="00E0123F" w:rsidP="00E0123F">
      <w:pPr>
        <w:pStyle w:val="PL"/>
      </w:pPr>
      <w:r w:rsidRPr="002E5CBA">
        <w:rPr>
          <w:lang w:val="en-US"/>
        </w:rPr>
        <w:t xml:space="preserve">        </w:t>
      </w:r>
      <w:r w:rsidRPr="003B2883">
        <w:t xml:space="preserve">                  Content-Id:</w:t>
      </w:r>
    </w:p>
    <w:p w14:paraId="0ED1E70C" w14:textId="77777777" w:rsidR="00E0123F" w:rsidRPr="003B2883" w:rsidRDefault="00E0123F" w:rsidP="00E0123F">
      <w:pPr>
        <w:pStyle w:val="PL"/>
      </w:pPr>
      <w:r w:rsidRPr="002E5CBA">
        <w:rPr>
          <w:lang w:val="en-US"/>
        </w:rPr>
        <w:t xml:space="preserve">        </w:t>
      </w:r>
      <w:r w:rsidRPr="003B2883">
        <w:t xml:space="preserve">                    schema:</w:t>
      </w:r>
    </w:p>
    <w:p w14:paraId="25996524" w14:textId="77777777" w:rsidR="00E0123F" w:rsidRDefault="00E0123F" w:rsidP="00E0123F">
      <w:pPr>
        <w:pStyle w:val="PL"/>
      </w:pPr>
      <w:r w:rsidRPr="002E5CBA">
        <w:rPr>
          <w:lang w:val="en-US"/>
        </w:rPr>
        <w:t xml:space="preserve">        </w:t>
      </w:r>
      <w:r w:rsidRPr="003B2883">
        <w:t xml:space="preserve">                      type: string</w:t>
      </w:r>
    </w:p>
    <w:p w14:paraId="08C9EF3F" w14:textId="77777777" w:rsidR="00E0123F" w:rsidRPr="003B2883" w:rsidRDefault="00E0123F" w:rsidP="00E0123F">
      <w:pPr>
        <w:pStyle w:val="PL"/>
      </w:pPr>
      <w:r w:rsidRPr="002E5CBA">
        <w:rPr>
          <w:lang w:val="en-US"/>
        </w:rPr>
        <w:t xml:space="preserve">        </w:t>
      </w:r>
      <w:r w:rsidRPr="003B2883">
        <w:t xml:space="preserve">              binaryDataN2Information</w:t>
      </w:r>
      <w:r>
        <w:t>10</w:t>
      </w:r>
      <w:r w:rsidRPr="003B2883">
        <w:t>:</w:t>
      </w:r>
    </w:p>
    <w:p w14:paraId="45EBFD35" w14:textId="77777777" w:rsidR="00E0123F" w:rsidRPr="003B2883" w:rsidRDefault="00E0123F" w:rsidP="00E0123F">
      <w:pPr>
        <w:pStyle w:val="PL"/>
      </w:pPr>
      <w:r w:rsidRPr="002E5CBA">
        <w:rPr>
          <w:lang w:val="en-US"/>
        </w:rPr>
        <w:t xml:space="preserve">        </w:t>
      </w:r>
      <w:r w:rsidRPr="003B2883">
        <w:t xml:space="preserve">                contentType:  application/vnd.3gpp.ngap</w:t>
      </w:r>
    </w:p>
    <w:p w14:paraId="095DB260" w14:textId="77777777" w:rsidR="00E0123F" w:rsidRPr="003B2883" w:rsidRDefault="00E0123F" w:rsidP="00E0123F">
      <w:pPr>
        <w:pStyle w:val="PL"/>
      </w:pPr>
      <w:r w:rsidRPr="002E5CBA">
        <w:rPr>
          <w:lang w:val="en-US"/>
        </w:rPr>
        <w:t xml:space="preserve">        </w:t>
      </w:r>
      <w:r w:rsidRPr="003B2883">
        <w:t xml:space="preserve">                headers:</w:t>
      </w:r>
    </w:p>
    <w:p w14:paraId="6A90B15D" w14:textId="77777777" w:rsidR="00E0123F" w:rsidRPr="003B2883" w:rsidRDefault="00E0123F" w:rsidP="00E0123F">
      <w:pPr>
        <w:pStyle w:val="PL"/>
      </w:pPr>
      <w:r w:rsidRPr="002E5CBA">
        <w:rPr>
          <w:lang w:val="en-US"/>
        </w:rPr>
        <w:t xml:space="preserve">        </w:t>
      </w:r>
      <w:r w:rsidRPr="003B2883">
        <w:t xml:space="preserve">                  Content-Id:</w:t>
      </w:r>
    </w:p>
    <w:p w14:paraId="4BF1283B" w14:textId="77777777" w:rsidR="00E0123F" w:rsidRPr="003B2883" w:rsidRDefault="00E0123F" w:rsidP="00E0123F">
      <w:pPr>
        <w:pStyle w:val="PL"/>
      </w:pPr>
      <w:r w:rsidRPr="002E5CBA">
        <w:rPr>
          <w:lang w:val="en-US"/>
        </w:rPr>
        <w:t xml:space="preserve">        </w:t>
      </w:r>
      <w:r w:rsidRPr="003B2883">
        <w:t xml:space="preserve">                    schema:</w:t>
      </w:r>
    </w:p>
    <w:p w14:paraId="7DA14B67" w14:textId="77777777" w:rsidR="00E0123F" w:rsidRDefault="00E0123F" w:rsidP="00E0123F">
      <w:pPr>
        <w:pStyle w:val="PL"/>
      </w:pPr>
      <w:r w:rsidRPr="002E5CBA">
        <w:rPr>
          <w:lang w:val="en-US"/>
        </w:rPr>
        <w:t xml:space="preserve">        </w:t>
      </w:r>
      <w:r w:rsidRPr="003B2883">
        <w:t xml:space="preserve">                      type: string</w:t>
      </w:r>
    </w:p>
    <w:p w14:paraId="2FD6A4CE" w14:textId="77777777" w:rsidR="00E0123F" w:rsidRPr="002E5CBA" w:rsidRDefault="00E0123F" w:rsidP="00E0123F">
      <w:pPr>
        <w:pStyle w:val="PL"/>
        <w:rPr>
          <w:lang w:val="en-US"/>
        </w:rPr>
      </w:pPr>
      <w:r w:rsidRPr="002E5CBA">
        <w:rPr>
          <w:lang w:val="en-US"/>
        </w:rPr>
        <w:t xml:space="preserve">              responses:</w:t>
      </w:r>
    </w:p>
    <w:p w14:paraId="4B4B42F2" w14:textId="40503691" w:rsidR="003F787F" w:rsidRPr="002E5CBA" w:rsidRDefault="003F787F" w:rsidP="003F787F">
      <w:pPr>
        <w:pStyle w:val="PL"/>
        <w:rPr>
          <w:ins w:id="267" w:author="Bruno Landais" w:date="2023-10-30T17:32:00Z"/>
          <w:lang w:val="en-US"/>
        </w:rPr>
      </w:pPr>
      <w:ins w:id="268" w:author="Bruno Landais" w:date="2023-10-30T17:32:00Z">
        <w:r w:rsidRPr="002E5CBA">
          <w:rPr>
            <w:lang w:val="en-US"/>
          </w:rPr>
          <w:t xml:space="preserve">                '20</w:t>
        </w:r>
        <w:r>
          <w:rPr>
            <w:lang w:val="en-US"/>
          </w:rPr>
          <w:t>0</w:t>
        </w:r>
        <w:r w:rsidRPr="002E5CBA">
          <w:rPr>
            <w:lang w:val="en-US"/>
          </w:rPr>
          <w:t>':</w:t>
        </w:r>
      </w:ins>
    </w:p>
    <w:p w14:paraId="5D888192" w14:textId="31581CDE" w:rsidR="003F787F" w:rsidRDefault="003F787F" w:rsidP="00E0123F">
      <w:pPr>
        <w:pStyle w:val="PL"/>
        <w:rPr>
          <w:ins w:id="269" w:author="Bruno Landais" w:date="2023-10-30T17:34:00Z"/>
          <w:lang w:val="en-US"/>
        </w:rPr>
      </w:pPr>
      <w:ins w:id="270" w:author="Bruno Landais" w:date="2023-10-30T17:32:00Z">
        <w:r w:rsidRPr="002E5CBA">
          <w:rPr>
            <w:lang w:val="en-US"/>
          </w:rPr>
          <w:t xml:space="preserve">                  description: successful notification</w:t>
        </w:r>
        <w:r>
          <w:rPr>
            <w:lang w:val="en-US"/>
          </w:rPr>
          <w:t xml:space="preserve"> </w:t>
        </w:r>
      </w:ins>
      <w:ins w:id="271" w:author="Bruno Landais" w:date="2023-10-30T17:33:00Z">
        <w:r>
          <w:rPr>
            <w:lang w:val="en-US"/>
          </w:rPr>
          <w:t xml:space="preserve">response </w:t>
        </w:r>
      </w:ins>
      <w:ins w:id="272" w:author="Bruno Landais" w:date="2023-10-30T17:32:00Z">
        <w:r>
          <w:rPr>
            <w:lang w:val="en-US"/>
          </w:rPr>
          <w:t>with</w:t>
        </w:r>
      </w:ins>
      <w:ins w:id="273" w:author="Bruno Landais" w:date="2023-10-30T17:33:00Z">
        <w:r>
          <w:rPr>
            <w:lang w:val="en-US"/>
          </w:rPr>
          <w:t xml:space="preserve"> content</w:t>
        </w:r>
      </w:ins>
    </w:p>
    <w:p w14:paraId="1DDF32F8" w14:textId="2C4D5733" w:rsidR="003F787F" w:rsidRPr="002E5CBA" w:rsidRDefault="003F787F" w:rsidP="003F787F">
      <w:pPr>
        <w:pStyle w:val="PL"/>
        <w:rPr>
          <w:ins w:id="274" w:author="Bruno Landais" w:date="2023-10-30T17:34:00Z"/>
          <w:lang w:val="en-US"/>
        </w:rPr>
      </w:pPr>
      <w:ins w:id="275" w:author="Bruno Landais" w:date="2023-10-30T17:34:00Z">
        <w:r w:rsidRPr="002E5CBA">
          <w:rPr>
            <w:lang w:val="en-US"/>
          </w:rPr>
          <w:t xml:space="preserve">                </w:t>
        </w:r>
      </w:ins>
      <w:ins w:id="276" w:author="Bruno Landais" w:date="2023-10-30T17:37:00Z">
        <w:r w:rsidR="00A46AE3">
          <w:rPr>
            <w:lang w:val="en-US"/>
          </w:rPr>
          <w:t xml:space="preserve">  </w:t>
        </w:r>
      </w:ins>
      <w:ins w:id="277" w:author="Bruno Landais" w:date="2023-10-30T17:34:00Z">
        <w:r w:rsidRPr="002E5CBA">
          <w:rPr>
            <w:lang w:val="en-US"/>
          </w:rPr>
          <w:t>content:</w:t>
        </w:r>
      </w:ins>
    </w:p>
    <w:p w14:paraId="7BEC0C6B" w14:textId="1A8D1978" w:rsidR="003F787F" w:rsidRPr="003B2883" w:rsidRDefault="003F787F" w:rsidP="003F787F">
      <w:pPr>
        <w:pStyle w:val="PL"/>
        <w:rPr>
          <w:ins w:id="278" w:author="Bruno Landais" w:date="2023-10-30T17:34:00Z"/>
        </w:rPr>
      </w:pPr>
      <w:ins w:id="279" w:author="Bruno Landais" w:date="2023-10-30T17:34:00Z">
        <w:r w:rsidRPr="002E5CBA">
          <w:rPr>
            <w:lang w:val="en-US"/>
          </w:rPr>
          <w:t xml:space="preserve">        </w:t>
        </w:r>
        <w:r w:rsidRPr="003B2883">
          <w:t xml:space="preserve">          </w:t>
        </w:r>
      </w:ins>
      <w:ins w:id="280" w:author="Bruno Landais" w:date="2023-10-30T17:37:00Z">
        <w:r w:rsidR="00A46AE3">
          <w:t xml:space="preserve">  </w:t>
        </w:r>
      </w:ins>
      <w:ins w:id="281" w:author="Bruno Landais" w:date="2023-10-30T17:34:00Z">
        <w:r w:rsidRPr="003B2883">
          <w:t xml:space="preserve">multipart/related:  # </w:t>
        </w:r>
        <w:r>
          <w:t xml:space="preserve">notification </w:t>
        </w:r>
      </w:ins>
      <w:ins w:id="282" w:author="Bruno Landais" w:date="2023-10-30T18:00:00Z">
        <w:r w:rsidR="007C0DA9">
          <w:t>response</w:t>
        </w:r>
      </w:ins>
      <w:ins w:id="283" w:author="Bruno Landais" w:date="2023-10-30T17:34:00Z">
        <w:r w:rsidRPr="003B2883">
          <w:t xml:space="preserve"> with binary body part(s)</w:t>
        </w:r>
      </w:ins>
    </w:p>
    <w:p w14:paraId="29A569CC" w14:textId="64D0F161" w:rsidR="003F787F" w:rsidRPr="003B2883" w:rsidRDefault="003F787F" w:rsidP="003F787F">
      <w:pPr>
        <w:pStyle w:val="PL"/>
        <w:rPr>
          <w:ins w:id="284" w:author="Bruno Landais" w:date="2023-10-30T17:34:00Z"/>
        </w:rPr>
      </w:pPr>
      <w:ins w:id="285" w:author="Bruno Landais" w:date="2023-10-30T17:34:00Z">
        <w:r w:rsidRPr="002E5CBA">
          <w:rPr>
            <w:lang w:val="en-US"/>
          </w:rPr>
          <w:t xml:space="preserve">        </w:t>
        </w:r>
        <w:r w:rsidRPr="003B2883">
          <w:t xml:space="preserve">            </w:t>
        </w:r>
      </w:ins>
      <w:ins w:id="286" w:author="Bruno Landais" w:date="2023-10-30T17:37:00Z">
        <w:r w:rsidR="00A46AE3">
          <w:t xml:space="preserve">  </w:t>
        </w:r>
      </w:ins>
      <w:ins w:id="287" w:author="Bruno Landais" w:date="2023-10-30T17:34:00Z">
        <w:r w:rsidRPr="003B2883">
          <w:t>schema:</w:t>
        </w:r>
      </w:ins>
    </w:p>
    <w:p w14:paraId="49D87394" w14:textId="266E9F59" w:rsidR="003F787F" w:rsidRPr="003B2883" w:rsidRDefault="003F787F" w:rsidP="003F787F">
      <w:pPr>
        <w:pStyle w:val="PL"/>
        <w:rPr>
          <w:ins w:id="288" w:author="Bruno Landais" w:date="2023-10-30T17:34:00Z"/>
        </w:rPr>
      </w:pPr>
      <w:ins w:id="289" w:author="Bruno Landais" w:date="2023-10-30T17:34:00Z">
        <w:r w:rsidRPr="002E5CBA">
          <w:rPr>
            <w:lang w:val="en-US"/>
          </w:rPr>
          <w:t xml:space="preserve">        </w:t>
        </w:r>
        <w:r w:rsidRPr="003B2883">
          <w:t xml:space="preserve">              </w:t>
        </w:r>
      </w:ins>
      <w:ins w:id="290" w:author="Bruno Landais" w:date="2023-10-30T17:37:00Z">
        <w:r w:rsidR="00A46AE3">
          <w:t xml:space="preserve">  </w:t>
        </w:r>
      </w:ins>
      <w:ins w:id="291" w:author="Bruno Landais" w:date="2023-10-30T17:34:00Z">
        <w:r w:rsidRPr="003B2883">
          <w:t>type: object</w:t>
        </w:r>
      </w:ins>
    </w:p>
    <w:p w14:paraId="0FD6BEA6" w14:textId="60A29CDD" w:rsidR="003F787F" w:rsidRPr="003B2883" w:rsidRDefault="003F787F" w:rsidP="003F787F">
      <w:pPr>
        <w:pStyle w:val="PL"/>
        <w:rPr>
          <w:ins w:id="292" w:author="Bruno Landais" w:date="2023-10-30T17:34:00Z"/>
        </w:rPr>
      </w:pPr>
      <w:ins w:id="293" w:author="Bruno Landais" w:date="2023-10-30T17:34:00Z">
        <w:r w:rsidRPr="002E5CBA">
          <w:rPr>
            <w:lang w:val="en-US"/>
          </w:rPr>
          <w:t xml:space="preserve">        </w:t>
        </w:r>
        <w:r w:rsidRPr="003B2883">
          <w:t xml:space="preserve">              </w:t>
        </w:r>
      </w:ins>
      <w:ins w:id="294" w:author="Bruno Landais" w:date="2023-10-30T17:37:00Z">
        <w:r w:rsidR="00A46AE3">
          <w:t xml:space="preserve">  </w:t>
        </w:r>
      </w:ins>
      <w:ins w:id="295" w:author="Bruno Landais" w:date="2023-10-30T17:34:00Z">
        <w:r w:rsidRPr="003B2883">
          <w:t xml:space="preserve">properties: </w:t>
        </w:r>
      </w:ins>
    </w:p>
    <w:p w14:paraId="3C5C9D87" w14:textId="53F6BC2D" w:rsidR="003F787F" w:rsidRPr="003B2883" w:rsidRDefault="003F787F" w:rsidP="003F787F">
      <w:pPr>
        <w:pStyle w:val="PL"/>
        <w:rPr>
          <w:ins w:id="296" w:author="Bruno Landais" w:date="2023-10-30T17:34:00Z"/>
        </w:rPr>
      </w:pPr>
      <w:ins w:id="297" w:author="Bruno Landais" w:date="2023-10-30T17:34:00Z">
        <w:r w:rsidRPr="002E5CBA">
          <w:rPr>
            <w:lang w:val="en-US"/>
          </w:rPr>
          <w:t xml:space="preserve">        </w:t>
        </w:r>
        <w:r w:rsidRPr="003B2883">
          <w:t xml:space="preserve">                </w:t>
        </w:r>
      </w:ins>
      <w:ins w:id="298" w:author="Bruno Landais" w:date="2023-10-30T17:37:00Z">
        <w:r w:rsidR="00A46AE3">
          <w:t xml:space="preserve">  </w:t>
        </w:r>
      </w:ins>
      <w:ins w:id="299" w:author="Bruno Landais" w:date="2023-10-30T17:34:00Z">
        <w:r w:rsidRPr="003B2883">
          <w:t>jsonData:</w:t>
        </w:r>
      </w:ins>
    </w:p>
    <w:p w14:paraId="481418DD" w14:textId="46D304F0" w:rsidR="003F787F" w:rsidRPr="003B2883" w:rsidRDefault="003F787F" w:rsidP="003F787F">
      <w:pPr>
        <w:pStyle w:val="PL"/>
        <w:rPr>
          <w:ins w:id="300" w:author="Bruno Landais" w:date="2023-10-30T17:34:00Z"/>
        </w:rPr>
      </w:pPr>
      <w:ins w:id="301" w:author="Bruno Landais" w:date="2023-10-30T17:34:00Z">
        <w:r w:rsidRPr="002E5CBA">
          <w:rPr>
            <w:lang w:val="en-US"/>
          </w:rPr>
          <w:t xml:space="preserve">        </w:t>
        </w:r>
        <w:r w:rsidRPr="003B2883">
          <w:t xml:space="preserve">                  </w:t>
        </w:r>
      </w:ins>
      <w:ins w:id="302" w:author="Bruno Landais" w:date="2023-10-30T17:37:00Z">
        <w:r w:rsidR="00A46AE3">
          <w:t xml:space="preserve">  </w:t>
        </w:r>
      </w:ins>
      <w:ins w:id="303" w:author="Bruno Landais" w:date="2023-10-30T17:34:00Z">
        <w:r w:rsidRPr="003B2883">
          <w:t>$ref: '#/components/schemas/</w:t>
        </w:r>
        <w:r>
          <w:rPr>
            <w:lang w:eastAsia="zh-CN"/>
          </w:rPr>
          <w:t>ContextStatusNotification</w:t>
        </w:r>
      </w:ins>
      <w:ins w:id="304" w:author="Bruno Landais" w:date="2023-10-30T17:40:00Z">
        <w:r w:rsidR="0030107C">
          <w:rPr>
            <w:lang w:eastAsia="zh-CN"/>
          </w:rPr>
          <w:t>Response</w:t>
        </w:r>
      </w:ins>
      <w:ins w:id="305" w:author="Bruno Landais" w:date="2023-10-30T17:34:00Z">
        <w:r w:rsidRPr="003B2883">
          <w:t>'</w:t>
        </w:r>
      </w:ins>
    </w:p>
    <w:p w14:paraId="460AA170" w14:textId="23D33A95" w:rsidR="003F787F" w:rsidRPr="000E2885" w:rsidRDefault="003F787F" w:rsidP="003F787F">
      <w:pPr>
        <w:pStyle w:val="PL"/>
        <w:rPr>
          <w:ins w:id="306" w:author="Bruno Landais" w:date="2023-10-30T17:34:00Z"/>
          <w:lang w:val="sv-SE"/>
        </w:rPr>
      </w:pPr>
      <w:ins w:id="307" w:author="Bruno Landais" w:date="2023-10-30T17:34:00Z">
        <w:r w:rsidRPr="002E5CBA">
          <w:rPr>
            <w:lang w:val="en-US"/>
          </w:rPr>
          <w:t xml:space="preserve">        </w:t>
        </w:r>
        <w:r w:rsidRPr="003B2883">
          <w:t xml:space="preserve">   </w:t>
        </w:r>
      </w:ins>
      <w:ins w:id="308" w:author="Bruno Landais" w:date="2023-10-30T17:38:00Z">
        <w:r w:rsidR="00A46AE3">
          <w:t xml:space="preserve">  </w:t>
        </w:r>
      </w:ins>
      <w:ins w:id="309" w:author="Bruno Landais" w:date="2023-10-30T17:34:00Z">
        <w:r w:rsidRPr="003B2883">
          <w:t xml:space="preserve">             </w:t>
        </w:r>
        <w:r w:rsidRPr="000E2885">
          <w:rPr>
            <w:lang w:val="sv-SE"/>
          </w:rPr>
          <w:t>binaryDataN2Information1:</w:t>
        </w:r>
      </w:ins>
    </w:p>
    <w:p w14:paraId="20E026A6" w14:textId="477A9237" w:rsidR="003F787F" w:rsidRPr="000E2885" w:rsidRDefault="003F787F" w:rsidP="003F787F">
      <w:pPr>
        <w:pStyle w:val="PL"/>
        <w:rPr>
          <w:ins w:id="310" w:author="Bruno Landais" w:date="2023-10-30T17:34:00Z"/>
          <w:lang w:val="sv-SE"/>
        </w:rPr>
      </w:pPr>
      <w:ins w:id="311" w:author="Bruno Landais" w:date="2023-10-30T17:34:00Z">
        <w:r w:rsidRPr="000E2885">
          <w:rPr>
            <w:lang w:val="sv-SE"/>
          </w:rPr>
          <w:t xml:space="preserve">             </w:t>
        </w:r>
      </w:ins>
      <w:ins w:id="312" w:author="Bruno Landais" w:date="2023-10-30T17:38:00Z">
        <w:r w:rsidR="00A46AE3">
          <w:rPr>
            <w:lang w:val="sv-SE"/>
          </w:rPr>
          <w:t xml:space="preserve">  </w:t>
        </w:r>
      </w:ins>
      <w:ins w:id="313" w:author="Bruno Landais" w:date="2023-10-30T17:34:00Z">
        <w:r w:rsidRPr="000E2885">
          <w:rPr>
            <w:lang w:val="sv-SE"/>
          </w:rPr>
          <w:t xml:space="preserve">             type: string</w:t>
        </w:r>
      </w:ins>
    </w:p>
    <w:p w14:paraId="5237636E" w14:textId="650FCCB2" w:rsidR="003F787F" w:rsidRPr="000E2885" w:rsidRDefault="003F787F" w:rsidP="003F787F">
      <w:pPr>
        <w:pStyle w:val="PL"/>
        <w:rPr>
          <w:ins w:id="314" w:author="Bruno Landais" w:date="2023-10-30T17:34:00Z"/>
          <w:lang w:val="sv-SE"/>
        </w:rPr>
      </w:pPr>
      <w:ins w:id="315" w:author="Bruno Landais" w:date="2023-10-30T17:34:00Z">
        <w:r w:rsidRPr="000E2885">
          <w:rPr>
            <w:lang w:val="sv-SE"/>
          </w:rPr>
          <w:t xml:space="preserve">               </w:t>
        </w:r>
      </w:ins>
      <w:ins w:id="316" w:author="Bruno Landais" w:date="2023-10-30T17:38:00Z">
        <w:r w:rsidR="00A46AE3">
          <w:rPr>
            <w:lang w:val="sv-SE"/>
          </w:rPr>
          <w:t xml:space="preserve">  </w:t>
        </w:r>
      </w:ins>
      <w:ins w:id="317" w:author="Bruno Landais" w:date="2023-10-30T17:34:00Z">
        <w:r w:rsidRPr="000E2885">
          <w:rPr>
            <w:lang w:val="sv-SE"/>
          </w:rPr>
          <w:t xml:space="preserve">           format: binary</w:t>
        </w:r>
      </w:ins>
    </w:p>
    <w:p w14:paraId="31EE447C" w14:textId="261B4FA5" w:rsidR="003F787F" w:rsidRPr="000E2885" w:rsidRDefault="003F787F" w:rsidP="003F787F">
      <w:pPr>
        <w:pStyle w:val="PL"/>
        <w:rPr>
          <w:ins w:id="318" w:author="Bruno Landais" w:date="2023-10-30T17:34:00Z"/>
          <w:lang w:val="sv-SE"/>
        </w:rPr>
      </w:pPr>
      <w:ins w:id="319" w:author="Bruno Landais" w:date="2023-10-30T17:34:00Z">
        <w:r w:rsidRPr="000E2885">
          <w:rPr>
            <w:lang w:val="sv-SE"/>
          </w:rPr>
          <w:t xml:space="preserve">                 </w:t>
        </w:r>
      </w:ins>
      <w:ins w:id="320" w:author="Bruno Landais" w:date="2023-10-30T17:38:00Z">
        <w:r w:rsidR="00A46AE3">
          <w:rPr>
            <w:lang w:val="sv-SE"/>
          </w:rPr>
          <w:t xml:space="preserve">  </w:t>
        </w:r>
      </w:ins>
      <w:ins w:id="321" w:author="Bruno Landais" w:date="2023-10-30T17:34:00Z">
        <w:r w:rsidRPr="000E2885">
          <w:rPr>
            <w:lang w:val="sv-SE"/>
          </w:rPr>
          <w:t xml:space="preserve">       binaryDataN2Information2:</w:t>
        </w:r>
      </w:ins>
    </w:p>
    <w:p w14:paraId="1CC61481" w14:textId="5426FA41" w:rsidR="003F787F" w:rsidRPr="000E2885" w:rsidRDefault="003F787F" w:rsidP="003F787F">
      <w:pPr>
        <w:pStyle w:val="PL"/>
        <w:rPr>
          <w:ins w:id="322" w:author="Bruno Landais" w:date="2023-10-30T17:34:00Z"/>
          <w:lang w:val="sv-SE"/>
        </w:rPr>
      </w:pPr>
      <w:ins w:id="323" w:author="Bruno Landais" w:date="2023-10-30T17:34:00Z">
        <w:r w:rsidRPr="000E2885">
          <w:rPr>
            <w:lang w:val="sv-SE"/>
          </w:rPr>
          <w:t xml:space="preserve">                   </w:t>
        </w:r>
      </w:ins>
      <w:ins w:id="324" w:author="Bruno Landais" w:date="2023-10-30T17:38:00Z">
        <w:r w:rsidR="00A46AE3">
          <w:rPr>
            <w:lang w:val="sv-SE"/>
          </w:rPr>
          <w:t xml:space="preserve">  </w:t>
        </w:r>
      </w:ins>
      <w:ins w:id="325" w:author="Bruno Landais" w:date="2023-10-30T17:34:00Z">
        <w:r w:rsidRPr="000E2885">
          <w:rPr>
            <w:lang w:val="sv-SE"/>
          </w:rPr>
          <w:t xml:space="preserve">       type: string</w:t>
        </w:r>
      </w:ins>
    </w:p>
    <w:p w14:paraId="760D48F7" w14:textId="6292323A" w:rsidR="003F787F" w:rsidRPr="000E2885" w:rsidRDefault="003F787F" w:rsidP="003F787F">
      <w:pPr>
        <w:pStyle w:val="PL"/>
        <w:rPr>
          <w:ins w:id="326" w:author="Bruno Landais" w:date="2023-10-30T17:34:00Z"/>
          <w:lang w:val="sv-SE"/>
        </w:rPr>
      </w:pPr>
      <w:ins w:id="327" w:author="Bruno Landais" w:date="2023-10-30T17:34:00Z">
        <w:r w:rsidRPr="000E2885">
          <w:rPr>
            <w:lang w:val="sv-SE"/>
          </w:rPr>
          <w:t xml:space="preserve">                     </w:t>
        </w:r>
      </w:ins>
      <w:ins w:id="328" w:author="Bruno Landais" w:date="2023-10-30T17:38:00Z">
        <w:r w:rsidR="00A46AE3">
          <w:rPr>
            <w:lang w:val="sv-SE"/>
          </w:rPr>
          <w:t xml:space="preserve">  </w:t>
        </w:r>
      </w:ins>
      <w:ins w:id="329" w:author="Bruno Landais" w:date="2023-10-30T17:34:00Z">
        <w:r w:rsidRPr="000E2885">
          <w:rPr>
            <w:lang w:val="sv-SE"/>
          </w:rPr>
          <w:t xml:space="preserve">     format: binary</w:t>
        </w:r>
      </w:ins>
    </w:p>
    <w:p w14:paraId="76B51D18" w14:textId="689457A3" w:rsidR="003F787F" w:rsidRPr="000E2885" w:rsidRDefault="003F787F" w:rsidP="003F787F">
      <w:pPr>
        <w:pStyle w:val="PL"/>
        <w:rPr>
          <w:ins w:id="330" w:author="Bruno Landais" w:date="2023-10-30T17:34:00Z"/>
          <w:lang w:val="sv-SE"/>
        </w:rPr>
      </w:pPr>
      <w:ins w:id="331" w:author="Bruno Landais" w:date="2023-10-30T17:34:00Z">
        <w:r w:rsidRPr="000E2885">
          <w:rPr>
            <w:lang w:val="sv-SE"/>
          </w:rPr>
          <w:t xml:space="preserve">                       </w:t>
        </w:r>
      </w:ins>
      <w:ins w:id="332" w:author="Bruno Landais" w:date="2023-10-30T17:38:00Z">
        <w:r w:rsidR="00A46AE3">
          <w:rPr>
            <w:lang w:val="sv-SE"/>
          </w:rPr>
          <w:t xml:space="preserve">  </w:t>
        </w:r>
      </w:ins>
      <w:ins w:id="333" w:author="Bruno Landais" w:date="2023-10-30T17:34:00Z">
        <w:r w:rsidRPr="000E2885">
          <w:rPr>
            <w:lang w:val="sv-SE"/>
          </w:rPr>
          <w:t xml:space="preserve"> binaryDataN2Information3:</w:t>
        </w:r>
      </w:ins>
    </w:p>
    <w:p w14:paraId="1D2A1B2E" w14:textId="4CD3296E" w:rsidR="003F787F" w:rsidRPr="000E2885" w:rsidRDefault="003F787F" w:rsidP="003F787F">
      <w:pPr>
        <w:pStyle w:val="PL"/>
        <w:rPr>
          <w:ins w:id="334" w:author="Bruno Landais" w:date="2023-10-30T17:34:00Z"/>
          <w:lang w:val="sv-SE"/>
        </w:rPr>
      </w:pPr>
      <w:ins w:id="335" w:author="Bruno Landais" w:date="2023-10-30T17:34:00Z">
        <w:r w:rsidRPr="000E2885">
          <w:rPr>
            <w:lang w:val="sv-SE"/>
          </w:rPr>
          <w:t xml:space="preserve">                         </w:t>
        </w:r>
      </w:ins>
      <w:ins w:id="336" w:author="Bruno Landais" w:date="2023-10-30T17:38:00Z">
        <w:r w:rsidR="00A46AE3">
          <w:rPr>
            <w:lang w:val="sv-SE"/>
          </w:rPr>
          <w:t xml:space="preserve">  </w:t>
        </w:r>
      </w:ins>
      <w:ins w:id="337" w:author="Bruno Landais" w:date="2023-10-30T17:34:00Z">
        <w:r w:rsidRPr="000E2885">
          <w:rPr>
            <w:lang w:val="sv-SE"/>
          </w:rPr>
          <w:t xml:space="preserve"> type: string</w:t>
        </w:r>
      </w:ins>
    </w:p>
    <w:p w14:paraId="7361781E" w14:textId="59C32C9B" w:rsidR="003F787F" w:rsidRPr="000E2885" w:rsidRDefault="003F787F" w:rsidP="003F787F">
      <w:pPr>
        <w:pStyle w:val="PL"/>
        <w:rPr>
          <w:ins w:id="338" w:author="Bruno Landais" w:date="2023-10-30T17:34:00Z"/>
          <w:lang w:val="sv-SE"/>
        </w:rPr>
      </w:pPr>
      <w:ins w:id="339" w:author="Bruno Landais" w:date="2023-10-30T17:34:00Z">
        <w:r w:rsidRPr="000E2885">
          <w:rPr>
            <w:lang w:val="sv-SE"/>
          </w:rPr>
          <w:t xml:space="preserve">                          </w:t>
        </w:r>
      </w:ins>
      <w:ins w:id="340" w:author="Bruno Landais" w:date="2023-10-30T17:38:00Z">
        <w:r w:rsidR="00A46AE3">
          <w:rPr>
            <w:lang w:val="sv-SE"/>
          </w:rPr>
          <w:t xml:space="preserve">  </w:t>
        </w:r>
      </w:ins>
      <w:ins w:id="341" w:author="Bruno Landais" w:date="2023-10-30T17:34:00Z">
        <w:r w:rsidRPr="000E2885">
          <w:rPr>
            <w:lang w:val="sv-SE"/>
          </w:rPr>
          <w:t>format: binary</w:t>
        </w:r>
      </w:ins>
    </w:p>
    <w:p w14:paraId="7D4A10E1" w14:textId="773EA24E" w:rsidR="003F787F" w:rsidRPr="000E2885" w:rsidRDefault="003F787F" w:rsidP="003F787F">
      <w:pPr>
        <w:pStyle w:val="PL"/>
        <w:rPr>
          <w:ins w:id="342" w:author="Bruno Landais" w:date="2023-10-30T17:34:00Z"/>
          <w:lang w:val="sv-SE"/>
        </w:rPr>
      </w:pPr>
      <w:ins w:id="343" w:author="Bruno Landais" w:date="2023-10-30T17:34:00Z">
        <w:r w:rsidRPr="000E2885">
          <w:rPr>
            <w:lang w:val="sv-SE"/>
          </w:rPr>
          <w:t xml:space="preserve">         </w:t>
        </w:r>
      </w:ins>
      <w:ins w:id="344" w:author="Bruno Landais" w:date="2023-10-30T17:38:00Z">
        <w:r w:rsidR="00A46AE3">
          <w:rPr>
            <w:lang w:val="sv-SE"/>
          </w:rPr>
          <w:t xml:space="preserve">  </w:t>
        </w:r>
      </w:ins>
      <w:ins w:id="345" w:author="Bruno Landais" w:date="2023-10-30T17:34:00Z">
        <w:r w:rsidRPr="000E2885">
          <w:rPr>
            <w:lang w:val="sv-SE"/>
          </w:rPr>
          <w:t xml:space="preserve">               binaryDataN2Information4:</w:t>
        </w:r>
      </w:ins>
    </w:p>
    <w:p w14:paraId="1D767CDB" w14:textId="52D3B3C1" w:rsidR="003F787F" w:rsidRPr="000E2885" w:rsidRDefault="003F787F" w:rsidP="003F787F">
      <w:pPr>
        <w:pStyle w:val="PL"/>
        <w:rPr>
          <w:ins w:id="346" w:author="Bruno Landais" w:date="2023-10-30T17:34:00Z"/>
          <w:lang w:val="sv-SE"/>
        </w:rPr>
      </w:pPr>
      <w:ins w:id="347" w:author="Bruno Landais" w:date="2023-10-30T17:34:00Z">
        <w:r w:rsidRPr="000E2885">
          <w:rPr>
            <w:lang w:val="sv-SE"/>
          </w:rPr>
          <w:t xml:space="preserve">           </w:t>
        </w:r>
      </w:ins>
      <w:ins w:id="348" w:author="Bruno Landais" w:date="2023-10-30T17:38:00Z">
        <w:r w:rsidR="00A46AE3">
          <w:rPr>
            <w:lang w:val="sv-SE"/>
          </w:rPr>
          <w:t xml:space="preserve">  </w:t>
        </w:r>
      </w:ins>
      <w:ins w:id="349" w:author="Bruno Landais" w:date="2023-10-30T17:34:00Z">
        <w:r w:rsidRPr="000E2885">
          <w:rPr>
            <w:lang w:val="sv-SE"/>
          </w:rPr>
          <w:t xml:space="preserve">               type: string</w:t>
        </w:r>
      </w:ins>
    </w:p>
    <w:p w14:paraId="65A08D70" w14:textId="507515BB" w:rsidR="003F787F" w:rsidRPr="000E2885" w:rsidRDefault="003F787F" w:rsidP="003F787F">
      <w:pPr>
        <w:pStyle w:val="PL"/>
        <w:rPr>
          <w:ins w:id="350" w:author="Bruno Landais" w:date="2023-10-30T17:34:00Z"/>
          <w:lang w:val="sv-SE"/>
        </w:rPr>
      </w:pPr>
      <w:ins w:id="351" w:author="Bruno Landais" w:date="2023-10-30T17:34:00Z">
        <w:r w:rsidRPr="000E2885">
          <w:rPr>
            <w:lang w:val="sv-SE"/>
          </w:rPr>
          <w:t xml:space="preserve">             </w:t>
        </w:r>
      </w:ins>
      <w:ins w:id="352" w:author="Bruno Landais" w:date="2023-10-30T17:38:00Z">
        <w:r w:rsidR="00A46AE3">
          <w:rPr>
            <w:lang w:val="sv-SE"/>
          </w:rPr>
          <w:t xml:space="preserve">  </w:t>
        </w:r>
      </w:ins>
      <w:ins w:id="353" w:author="Bruno Landais" w:date="2023-10-30T17:34:00Z">
        <w:r w:rsidRPr="000E2885">
          <w:rPr>
            <w:lang w:val="sv-SE"/>
          </w:rPr>
          <w:t xml:space="preserve">             format: binary</w:t>
        </w:r>
      </w:ins>
    </w:p>
    <w:p w14:paraId="5B5EDE26" w14:textId="09C10379" w:rsidR="003F787F" w:rsidRPr="000E2885" w:rsidRDefault="003F787F" w:rsidP="003F787F">
      <w:pPr>
        <w:pStyle w:val="PL"/>
        <w:rPr>
          <w:ins w:id="354" w:author="Bruno Landais" w:date="2023-10-30T17:34:00Z"/>
          <w:lang w:val="sv-SE"/>
        </w:rPr>
      </w:pPr>
      <w:ins w:id="355" w:author="Bruno Landais" w:date="2023-10-30T17:34:00Z">
        <w:r w:rsidRPr="000E2885">
          <w:rPr>
            <w:lang w:val="sv-SE"/>
          </w:rPr>
          <w:t xml:space="preserve">               </w:t>
        </w:r>
      </w:ins>
      <w:ins w:id="356" w:author="Bruno Landais" w:date="2023-10-30T17:38:00Z">
        <w:r w:rsidR="00A46AE3">
          <w:rPr>
            <w:lang w:val="sv-SE"/>
          </w:rPr>
          <w:t xml:space="preserve">  </w:t>
        </w:r>
      </w:ins>
      <w:ins w:id="357" w:author="Bruno Landais" w:date="2023-10-30T17:34:00Z">
        <w:r w:rsidRPr="000E2885">
          <w:rPr>
            <w:lang w:val="sv-SE"/>
          </w:rPr>
          <w:t xml:space="preserve">         binaryDataN2Information5:</w:t>
        </w:r>
      </w:ins>
    </w:p>
    <w:p w14:paraId="617D3730" w14:textId="7295427D" w:rsidR="003F787F" w:rsidRPr="000E2885" w:rsidRDefault="003F787F" w:rsidP="003F787F">
      <w:pPr>
        <w:pStyle w:val="PL"/>
        <w:rPr>
          <w:ins w:id="358" w:author="Bruno Landais" w:date="2023-10-30T17:34:00Z"/>
          <w:lang w:val="sv-SE"/>
        </w:rPr>
      </w:pPr>
      <w:ins w:id="359" w:author="Bruno Landais" w:date="2023-10-30T17:34:00Z">
        <w:r w:rsidRPr="000E2885">
          <w:rPr>
            <w:lang w:val="sv-SE"/>
          </w:rPr>
          <w:lastRenderedPageBreak/>
          <w:t xml:space="preserve">                 </w:t>
        </w:r>
      </w:ins>
      <w:ins w:id="360" w:author="Bruno Landais" w:date="2023-10-30T17:38:00Z">
        <w:r w:rsidR="00A46AE3">
          <w:rPr>
            <w:lang w:val="sv-SE"/>
          </w:rPr>
          <w:t xml:space="preserve">  </w:t>
        </w:r>
      </w:ins>
      <w:ins w:id="361" w:author="Bruno Landais" w:date="2023-10-30T17:34:00Z">
        <w:r w:rsidRPr="000E2885">
          <w:rPr>
            <w:lang w:val="sv-SE"/>
          </w:rPr>
          <w:t xml:space="preserve">         type: string</w:t>
        </w:r>
      </w:ins>
    </w:p>
    <w:p w14:paraId="1BBB0F0C" w14:textId="2891AA72" w:rsidR="003F787F" w:rsidRPr="000E2885" w:rsidRDefault="003F787F" w:rsidP="003F787F">
      <w:pPr>
        <w:pStyle w:val="PL"/>
        <w:rPr>
          <w:ins w:id="362" w:author="Bruno Landais" w:date="2023-10-30T17:34:00Z"/>
          <w:lang w:val="sv-SE"/>
        </w:rPr>
      </w:pPr>
      <w:ins w:id="363" w:author="Bruno Landais" w:date="2023-10-30T17:34:00Z">
        <w:r w:rsidRPr="000E2885">
          <w:rPr>
            <w:lang w:val="sv-SE"/>
          </w:rPr>
          <w:t xml:space="preserve">                   </w:t>
        </w:r>
      </w:ins>
      <w:ins w:id="364" w:author="Bruno Landais" w:date="2023-10-30T17:38:00Z">
        <w:r w:rsidR="00A46AE3">
          <w:rPr>
            <w:lang w:val="sv-SE"/>
          </w:rPr>
          <w:t xml:space="preserve">  </w:t>
        </w:r>
      </w:ins>
      <w:ins w:id="365" w:author="Bruno Landais" w:date="2023-10-30T17:34:00Z">
        <w:r w:rsidRPr="000E2885">
          <w:rPr>
            <w:lang w:val="sv-SE"/>
          </w:rPr>
          <w:t xml:space="preserve">       format: binary</w:t>
        </w:r>
      </w:ins>
    </w:p>
    <w:p w14:paraId="723CF455" w14:textId="4C728527" w:rsidR="003F787F" w:rsidRPr="000E2885" w:rsidRDefault="003F787F" w:rsidP="003F787F">
      <w:pPr>
        <w:pStyle w:val="PL"/>
        <w:rPr>
          <w:ins w:id="366" w:author="Bruno Landais" w:date="2023-10-30T17:34:00Z"/>
          <w:lang w:val="sv-SE"/>
        </w:rPr>
      </w:pPr>
      <w:ins w:id="367" w:author="Bruno Landais" w:date="2023-10-30T17:34:00Z">
        <w:r w:rsidRPr="000E2885">
          <w:rPr>
            <w:lang w:val="sv-SE"/>
          </w:rPr>
          <w:t xml:space="preserve">                     </w:t>
        </w:r>
      </w:ins>
      <w:ins w:id="368" w:author="Bruno Landais" w:date="2023-10-30T17:38:00Z">
        <w:r w:rsidR="00A46AE3">
          <w:rPr>
            <w:lang w:val="sv-SE"/>
          </w:rPr>
          <w:t xml:space="preserve">  </w:t>
        </w:r>
      </w:ins>
      <w:ins w:id="369" w:author="Bruno Landais" w:date="2023-10-30T17:34:00Z">
        <w:r w:rsidRPr="000E2885">
          <w:rPr>
            <w:lang w:val="sv-SE"/>
          </w:rPr>
          <w:t xml:space="preserve">   binaryDataN2Information6:</w:t>
        </w:r>
      </w:ins>
    </w:p>
    <w:p w14:paraId="27764AD4" w14:textId="70E6F117" w:rsidR="003F787F" w:rsidRPr="000E2885" w:rsidRDefault="003F787F" w:rsidP="003F787F">
      <w:pPr>
        <w:pStyle w:val="PL"/>
        <w:rPr>
          <w:ins w:id="370" w:author="Bruno Landais" w:date="2023-10-30T17:34:00Z"/>
          <w:lang w:val="sv-SE"/>
        </w:rPr>
      </w:pPr>
      <w:ins w:id="371" w:author="Bruno Landais" w:date="2023-10-30T17:34:00Z">
        <w:r w:rsidRPr="000E2885">
          <w:rPr>
            <w:lang w:val="sv-SE"/>
          </w:rPr>
          <w:t xml:space="preserve">                       </w:t>
        </w:r>
      </w:ins>
      <w:ins w:id="372" w:author="Bruno Landais" w:date="2023-10-30T17:38:00Z">
        <w:r w:rsidR="00A46AE3">
          <w:rPr>
            <w:lang w:val="sv-SE"/>
          </w:rPr>
          <w:t xml:space="preserve">  </w:t>
        </w:r>
      </w:ins>
      <w:ins w:id="373" w:author="Bruno Landais" w:date="2023-10-30T17:34:00Z">
        <w:r w:rsidRPr="000E2885">
          <w:rPr>
            <w:lang w:val="sv-SE"/>
          </w:rPr>
          <w:t xml:space="preserve">   type: string</w:t>
        </w:r>
      </w:ins>
    </w:p>
    <w:p w14:paraId="00217ADD" w14:textId="09E74332" w:rsidR="003F787F" w:rsidRPr="000E2885" w:rsidRDefault="003F787F" w:rsidP="003F787F">
      <w:pPr>
        <w:pStyle w:val="PL"/>
        <w:rPr>
          <w:ins w:id="374" w:author="Bruno Landais" w:date="2023-10-30T17:34:00Z"/>
          <w:lang w:val="sv-SE"/>
        </w:rPr>
      </w:pPr>
      <w:ins w:id="375" w:author="Bruno Landais" w:date="2023-10-30T17:34:00Z">
        <w:r w:rsidRPr="000E2885">
          <w:rPr>
            <w:lang w:val="sv-SE"/>
          </w:rPr>
          <w:t xml:space="preserve">                         </w:t>
        </w:r>
      </w:ins>
      <w:ins w:id="376" w:author="Bruno Landais" w:date="2023-10-30T17:38:00Z">
        <w:r w:rsidR="00A46AE3">
          <w:rPr>
            <w:lang w:val="sv-SE"/>
          </w:rPr>
          <w:t xml:space="preserve">  </w:t>
        </w:r>
      </w:ins>
      <w:ins w:id="377" w:author="Bruno Landais" w:date="2023-10-30T17:34:00Z">
        <w:r w:rsidRPr="000E2885">
          <w:rPr>
            <w:lang w:val="sv-SE"/>
          </w:rPr>
          <w:t xml:space="preserve"> format: binary</w:t>
        </w:r>
      </w:ins>
    </w:p>
    <w:p w14:paraId="1F732D94" w14:textId="744A8092" w:rsidR="003F787F" w:rsidRPr="000E2885" w:rsidRDefault="003F787F" w:rsidP="003F787F">
      <w:pPr>
        <w:pStyle w:val="PL"/>
        <w:rPr>
          <w:ins w:id="378" w:author="Bruno Landais" w:date="2023-10-30T17:34:00Z"/>
          <w:lang w:val="sv-SE"/>
        </w:rPr>
      </w:pPr>
      <w:ins w:id="379" w:author="Bruno Landais" w:date="2023-10-30T17:34:00Z">
        <w:r w:rsidRPr="000E2885">
          <w:rPr>
            <w:lang w:val="sv-SE"/>
          </w:rPr>
          <w:t xml:space="preserve">            </w:t>
        </w:r>
      </w:ins>
      <w:ins w:id="380" w:author="Bruno Landais" w:date="2023-10-30T17:38:00Z">
        <w:r w:rsidR="00A46AE3">
          <w:rPr>
            <w:lang w:val="sv-SE"/>
          </w:rPr>
          <w:t xml:space="preserve">  </w:t>
        </w:r>
      </w:ins>
      <w:ins w:id="381" w:author="Bruno Landais" w:date="2023-10-30T17:34:00Z">
        <w:r w:rsidRPr="000E2885">
          <w:rPr>
            <w:lang w:val="sv-SE"/>
          </w:rPr>
          <w:t xml:space="preserve">            binaryDataN2Information7:</w:t>
        </w:r>
      </w:ins>
    </w:p>
    <w:p w14:paraId="20A85093" w14:textId="5157156B" w:rsidR="003F787F" w:rsidRPr="000E2885" w:rsidRDefault="003F787F" w:rsidP="003F787F">
      <w:pPr>
        <w:pStyle w:val="PL"/>
        <w:rPr>
          <w:ins w:id="382" w:author="Bruno Landais" w:date="2023-10-30T17:34:00Z"/>
          <w:lang w:val="sv-SE"/>
        </w:rPr>
      </w:pPr>
      <w:ins w:id="383" w:author="Bruno Landais" w:date="2023-10-30T17:34:00Z">
        <w:r w:rsidRPr="000E2885">
          <w:rPr>
            <w:lang w:val="sv-SE"/>
          </w:rPr>
          <w:t xml:space="preserve">              </w:t>
        </w:r>
      </w:ins>
      <w:ins w:id="384" w:author="Bruno Landais" w:date="2023-10-30T17:38:00Z">
        <w:r w:rsidR="00A46AE3">
          <w:rPr>
            <w:lang w:val="sv-SE"/>
          </w:rPr>
          <w:t xml:space="preserve">  </w:t>
        </w:r>
      </w:ins>
      <w:ins w:id="385" w:author="Bruno Landais" w:date="2023-10-30T17:34:00Z">
        <w:r w:rsidRPr="000E2885">
          <w:rPr>
            <w:lang w:val="sv-SE"/>
          </w:rPr>
          <w:t xml:space="preserve">            type: string</w:t>
        </w:r>
      </w:ins>
    </w:p>
    <w:p w14:paraId="7427D60A" w14:textId="33C554D2" w:rsidR="003F787F" w:rsidRPr="000E2885" w:rsidRDefault="003F787F" w:rsidP="003F787F">
      <w:pPr>
        <w:pStyle w:val="PL"/>
        <w:rPr>
          <w:ins w:id="386" w:author="Bruno Landais" w:date="2023-10-30T17:34:00Z"/>
          <w:lang w:val="sv-SE"/>
        </w:rPr>
      </w:pPr>
      <w:ins w:id="387" w:author="Bruno Landais" w:date="2023-10-30T17:34:00Z">
        <w:r w:rsidRPr="000E2885">
          <w:rPr>
            <w:lang w:val="sv-SE"/>
          </w:rPr>
          <w:t xml:space="preserve">                </w:t>
        </w:r>
      </w:ins>
      <w:ins w:id="388" w:author="Bruno Landais" w:date="2023-10-30T17:38:00Z">
        <w:r w:rsidR="00A46AE3">
          <w:rPr>
            <w:lang w:val="sv-SE"/>
          </w:rPr>
          <w:t xml:space="preserve">  </w:t>
        </w:r>
      </w:ins>
      <w:ins w:id="389" w:author="Bruno Landais" w:date="2023-10-30T17:34:00Z">
        <w:r w:rsidRPr="000E2885">
          <w:rPr>
            <w:lang w:val="sv-SE"/>
          </w:rPr>
          <w:t xml:space="preserve">          format: binary</w:t>
        </w:r>
      </w:ins>
    </w:p>
    <w:p w14:paraId="374B3824" w14:textId="40E3CA46" w:rsidR="003F787F" w:rsidRPr="000E2885" w:rsidRDefault="003F787F" w:rsidP="003F787F">
      <w:pPr>
        <w:pStyle w:val="PL"/>
        <w:rPr>
          <w:ins w:id="390" w:author="Bruno Landais" w:date="2023-10-30T17:34:00Z"/>
          <w:lang w:val="sv-SE"/>
        </w:rPr>
      </w:pPr>
      <w:ins w:id="391" w:author="Bruno Landais" w:date="2023-10-30T17:34:00Z">
        <w:r w:rsidRPr="000E2885">
          <w:rPr>
            <w:lang w:val="sv-SE"/>
          </w:rPr>
          <w:t xml:space="preserve">                  </w:t>
        </w:r>
      </w:ins>
      <w:ins w:id="392" w:author="Bruno Landais" w:date="2023-10-30T17:38:00Z">
        <w:r w:rsidR="00A46AE3">
          <w:rPr>
            <w:lang w:val="sv-SE"/>
          </w:rPr>
          <w:t xml:space="preserve">  </w:t>
        </w:r>
      </w:ins>
      <w:ins w:id="393" w:author="Bruno Landais" w:date="2023-10-30T17:34:00Z">
        <w:r w:rsidRPr="000E2885">
          <w:rPr>
            <w:lang w:val="sv-SE"/>
          </w:rPr>
          <w:t xml:space="preserve">      binaryDataN2Information8:</w:t>
        </w:r>
      </w:ins>
    </w:p>
    <w:p w14:paraId="5BB59651" w14:textId="5AC131B3" w:rsidR="003F787F" w:rsidRPr="000E2885" w:rsidRDefault="003F787F" w:rsidP="003F787F">
      <w:pPr>
        <w:pStyle w:val="PL"/>
        <w:rPr>
          <w:ins w:id="394" w:author="Bruno Landais" w:date="2023-10-30T17:34:00Z"/>
          <w:lang w:val="sv-SE"/>
        </w:rPr>
      </w:pPr>
      <w:ins w:id="395" w:author="Bruno Landais" w:date="2023-10-30T17:34:00Z">
        <w:r w:rsidRPr="000E2885">
          <w:rPr>
            <w:lang w:val="sv-SE"/>
          </w:rPr>
          <w:t xml:space="preserve">                    </w:t>
        </w:r>
      </w:ins>
      <w:ins w:id="396" w:author="Bruno Landais" w:date="2023-10-30T17:38:00Z">
        <w:r w:rsidR="00A46AE3">
          <w:rPr>
            <w:lang w:val="sv-SE"/>
          </w:rPr>
          <w:t xml:space="preserve">  </w:t>
        </w:r>
      </w:ins>
      <w:ins w:id="397" w:author="Bruno Landais" w:date="2023-10-30T17:34:00Z">
        <w:r w:rsidRPr="000E2885">
          <w:rPr>
            <w:lang w:val="sv-SE"/>
          </w:rPr>
          <w:t xml:space="preserve">      type: string</w:t>
        </w:r>
      </w:ins>
    </w:p>
    <w:p w14:paraId="60548813" w14:textId="250C82E6" w:rsidR="003F787F" w:rsidRPr="000E2885" w:rsidRDefault="003F787F" w:rsidP="003F787F">
      <w:pPr>
        <w:pStyle w:val="PL"/>
        <w:rPr>
          <w:ins w:id="398" w:author="Bruno Landais" w:date="2023-10-30T17:34:00Z"/>
          <w:lang w:val="sv-SE"/>
        </w:rPr>
      </w:pPr>
      <w:ins w:id="399" w:author="Bruno Landais" w:date="2023-10-30T17:34:00Z">
        <w:r w:rsidRPr="000E2885">
          <w:rPr>
            <w:lang w:val="sv-SE"/>
          </w:rPr>
          <w:t xml:space="preserve">                      </w:t>
        </w:r>
      </w:ins>
      <w:ins w:id="400" w:author="Bruno Landais" w:date="2023-10-30T17:38:00Z">
        <w:r w:rsidR="00A46AE3">
          <w:rPr>
            <w:lang w:val="sv-SE"/>
          </w:rPr>
          <w:t xml:space="preserve">  </w:t>
        </w:r>
      </w:ins>
      <w:ins w:id="401" w:author="Bruno Landais" w:date="2023-10-30T17:34:00Z">
        <w:r w:rsidRPr="000E2885">
          <w:rPr>
            <w:lang w:val="sv-SE"/>
          </w:rPr>
          <w:t xml:space="preserve">    format: binary</w:t>
        </w:r>
      </w:ins>
    </w:p>
    <w:p w14:paraId="25F53B43" w14:textId="377A67F2" w:rsidR="003F787F" w:rsidRPr="000E2885" w:rsidRDefault="003F787F" w:rsidP="003F787F">
      <w:pPr>
        <w:pStyle w:val="PL"/>
        <w:rPr>
          <w:ins w:id="402" w:author="Bruno Landais" w:date="2023-10-30T17:34:00Z"/>
          <w:lang w:val="sv-SE"/>
        </w:rPr>
      </w:pPr>
      <w:ins w:id="403" w:author="Bruno Landais" w:date="2023-10-30T17:34:00Z">
        <w:r w:rsidRPr="000E2885">
          <w:rPr>
            <w:lang w:val="sv-SE"/>
          </w:rPr>
          <w:t xml:space="preserve">               </w:t>
        </w:r>
      </w:ins>
      <w:ins w:id="404" w:author="Bruno Landais" w:date="2023-10-30T17:38:00Z">
        <w:r w:rsidR="00A46AE3">
          <w:rPr>
            <w:lang w:val="sv-SE"/>
          </w:rPr>
          <w:t xml:space="preserve">  </w:t>
        </w:r>
      </w:ins>
      <w:ins w:id="405" w:author="Bruno Landais" w:date="2023-10-30T17:34:00Z">
        <w:r w:rsidRPr="000E2885">
          <w:rPr>
            <w:lang w:val="sv-SE"/>
          </w:rPr>
          <w:t xml:space="preserve">         binaryDataN2Information9:</w:t>
        </w:r>
      </w:ins>
    </w:p>
    <w:p w14:paraId="4BEF4491" w14:textId="09018F8C" w:rsidR="003F787F" w:rsidRPr="000E2885" w:rsidRDefault="003F787F" w:rsidP="003F787F">
      <w:pPr>
        <w:pStyle w:val="PL"/>
        <w:rPr>
          <w:ins w:id="406" w:author="Bruno Landais" w:date="2023-10-30T17:34:00Z"/>
          <w:lang w:val="sv-SE"/>
        </w:rPr>
      </w:pPr>
      <w:ins w:id="407" w:author="Bruno Landais" w:date="2023-10-30T17:34:00Z">
        <w:r w:rsidRPr="000E2885">
          <w:rPr>
            <w:lang w:val="sv-SE"/>
          </w:rPr>
          <w:t xml:space="preserve">                 </w:t>
        </w:r>
      </w:ins>
      <w:ins w:id="408" w:author="Bruno Landais" w:date="2023-10-30T17:38:00Z">
        <w:r w:rsidR="00A46AE3">
          <w:rPr>
            <w:lang w:val="sv-SE"/>
          </w:rPr>
          <w:t xml:space="preserve">  </w:t>
        </w:r>
      </w:ins>
      <w:ins w:id="409" w:author="Bruno Landais" w:date="2023-10-30T17:34:00Z">
        <w:r w:rsidRPr="000E2885">
          <w:rPr>
            <w:lang w:val="sv-SE"/>
          </w:rPr>
          <w:t xml:space="preserve">         type: string</w:t>
        </w:r>
      </w:ins>
    </w:p>
    <w:p w14:paraId="3526569A" w14:textId="514AF6F1" w:rsidR="003F787F" w:rsidRPr="000E2885" w:rsidRDefault="003F787F" w:rsidP="003F787F">
      <w:pPr>
        <w:pStyle w:val="PL"/>
        <w:rPr>
          <w:ins w:id="410" w:author="Bruno Landais" w:date="2023-10-30T17:34:00Z"/>
          <w:lang w:val="sv-SE"/>
        </w:rPr>
      </w:pPr>
      <w:ins w:id="411" w:author="Bruno Landais" w:date="2023-10-30T17:34:00Z">
        <w:r w:rsidRPr="000E2885">
          <w:rPr>
            <w:lang w:val="sv-SE"/>
          </w:rPr>
          <w:t xml:space="preserve">                   </w:t>
        </w:r>
      </w:ins>
      <w:ins w:id="412" w:author="Bruno Landais" w:date="2023-10-30T17:38:00Z">
        <w:r w:rsidR="00A46AE3">
          <w:rPr>
            <w:lang w:val="sv-SE"/>
          </w:rPr>
          <w:t xml:space="preserve">  </w:t>
        </w:r>
      </w:ins>
      <w:ins w:id="413" w:author="Bruno Landais" w:date="2023-10-30T17:34:00Z">
        <w:r w:rsidRPr="000E2885">
          <w:rPr>
            <w:lang w:val="sv-SE"/>
          </w:rPr>
          <w:t xml:space="preserve">       format: binary</w:t>
        </w:r>
      </w:ins>
    </w:p>
    <w:p w14:paraId="1AD52950" w14:textId="1B9D4514" w:rsidR="003F787F" w:rsidRPr="000E2885" w:rsidRDefault="003F787F" w:rsidP="003F787F">
      <w:pPr>
        <w:pStyle w:val="PL"/>
        <w:rPr>
          <w:ins w:id="414" w:author="Bruno Landais" w:date="2023-10-30T17:34:00Z"/>
          <w:lang w:val="sv-SE"/>
        </w:rPr>
      </w:pPr>
      <w:ins w:id="415" w:author="Bruno Landais" w:date="2023-10-30T17:34:00Z">
        <w:r w:rsidRPr="000E2885">
          <w:rPr>
            <w:lang w:val="sv-SE"/>
          </w:rPr>
          <w:t xml:space="preserve">                     </w:t>
        </w:r>
      </w:ins>
      <w:ins w:id="416" w:author="Bruno Landais" w:date="2023-10-30T17:38:00Z">
        <w:r w:rsidR="00A46AE3">
          <w:rPr>
            <w:lang w:val="sv-SE"/>
          </w:rPr>
          <w:t xml:space="preserve">  </w:t>
        </w:r>
      </w:ins>
      <w:ins w:id="417" w:author="Bruno Landais" w:date="2023-10-30T17:34:00Z">
        <w:r w:rsidRPr="000E2885">
          <w:rPr>
            <w:lang w:val="sv-SE"/>
          </w:rPr>
          <w:t xml:space="preserve">   binaryDataN2Information10:</w:t>
        </w:r>
      </w:ins>
    </w:p>
    <w:p w14:paraId="7E9EB3F5" w14:textId="212454F4" w:rsidR="003F787F" w:rsidRPr="003B2883" w:rsidRDefault="003F787F" w:rsidP="003F787F">
      <w:pPr>
        <w:pStyle w:val="PL"/>
        <w:rPr>
          <w:ins w:id="418" w:author="Bruno Landais" w:date="2023-10-30T17:34:00Z"/>
        </w:rPr>
      </w:pPr>
      <w:ins w:id="419" w:author="Bruno Landais" w:date="2023-10-30T17:34:00Z">
        <w:r w:rsidRPr="000E2885">
          <w:rPr>
            <w:lang w:val="sv-SE"/>
          </w:rPr>
          <w:t xml:space="preserve">                       </w:t>
        </w:r>
      </w:ins>
      <w:ins w:id="420" w:author="Bruno Landais" w:date="2023-10-30T17:38:00Z">
        <w:r w:rsidR="00A46AE3">
          <w:rPr>
            <w:lang w:val="sv-SE"/>
          </w:rPr>
          <w:t xml:space="preserve">  </w:t>
        </w:r>
      </w:ins>
      <w:ins w:id="421" w:author="Bruno Landais" w:date="2023-10-30T17:34:00Z">
        <w:r w:rsidRPr="000E2885">
          <w:rPr>
            <w:lang w:val="sv-SE"/>
          </w:rPr>
          <w:t xml:space="preserve">   </w:t>
        </w:r>
        <w:r w:rsidRPr="003B2883">
          <w:t>type: string</w:t>
        </w:r>
      </w:ins>
    </w:p>
    <w:p w14:paraId="296AAC4D" w14:textId="3EAACB80" w:rsidR="003F787F" w:rsidRDefault="003F787F" w:rsidP="003F787F">
      <w:pPr>
        <w:pStyle w:val="PL"/>
        <w:rPr>
          <w:ins w:id="422" w:author="Bruno Landais" w:date="2023-10-30T17:34:00Z"/>
        </w:rPr>
      </w:pPr>
      <w:ins w:id="423" w:author="Bruno Landais" w:date="2023-10-30T17:34:00Z">
        <w:r w:rsidRPr="002E5CBA">
          <w:rPr>
            <w:lang w:val="en-US"/>
          </w:rPr>
          <w:t xml:space="preserve">        </w:t>
        </w:r>
        <w:r w:rsidRPr="003B2883">
          <w:t xml:space="preserve">                 </w:t>
        </w:r>
      </w:ins>
      <w:ins w:id="424" w:author="Bruno Landais" w:date="2023-10-30T17:38:00Z">
        <w:r w:rsidR="00A46AE3">
          <w:t xml:space="preserve">  </w:t>
        </w:r>
      </w:ins>
      <w:ins w:id="425" w:author="Bruno Landais" w:date="2023-10-30T17:34:00Z">
        <w:r w:rsidRPr="003B2883">
          <w:t xml:space="preserve"> format: binary</w:t>
        </w:r>
      </w:ins>
    </w:p>
    <w:p w14:paraId="7C60C7D5" w14:textId="55EE1D8E" w:rsidR="003F787F" w:rsidRPr="003B2883" w:rsidRDefault="003F787F" w:rsidP="003F787F">
      <w:pPr>
        <w:pStyle w:val="PL"/>
        <w:rPr>
          <w:ins w:id="426" w:author="Bruno Landais" w:date="2023-10-30T17:34:00Z"/>
        </w:rPr>
      </w:pPr>
      <w:ins w:id="427" w:author="Bruno Landais" w:date="2023-10-30T17:34:00Z">
        <w:r w:rsidRPr="002E5CBA">
          <w:rPr>
            <w:lang w:val="en-US"/>
          </w:rPr>
          <w:t xml:space="preserve">        </w:t>
        </w:r>
      </w:ins>
      <w:ins w:id="428" w:author="Bruno Landais" w:date="2023-10-30T17:38:00Z">
        <w:r w:rsidR="00A46AE3">
          <w:rPr>
            <w:lang w:val="en-US"/>
          </w:rPr>
          <w:t xml:space="preserve">  </w:t>
        </w:r>
      </w:ins>
      <w:ins w:id="429" w:author="Bruno Landais" w:date="2023-10-30T17:34:00Z">
        <w:r w:rsidRPr="003B2883">
          <w:t xml:space="preserve">            encoding:</w:t>
        </w:r>
      </w:ins>
    </w:p>
    <w:p w14:paraId="27DF299F" w14:textId="3B124533" w:rsidR="003F787F" w:rsidRPr="004C4815" w:rsidRDefault="003F787F" w:rsidP="003F787F">
      <w:pPr>
        <w:pStyle w:val="PL"/>
        <w:rPr>
          <w:ins w:id="430" w:author="Bruno Landais" w:date="2023-10-30T17:34:00Z"/>
          <w:lang w:val="fr-FR"/>
        </w:rPr>
      </w:pPr>
      <w:ins w:id="431" w:author="Bruno Landais" w:date="2023-10-30T17:34:00Z">
        <w:r w:rsidRPr="002E5CBA">
          <w:rPr>
            <w:lang w:val="en-US"/>
          </w:rPr>
          <w:t xml:space="preserve">        </w:t>
        </w:r>
        <w:r w:rsidRPr="003B2883">
          <w:t xml:space="preserve">  </w:t>
        </w:r>
      </w:ins>
      <w:ins w:id="432" w:author="Bruno Landais" w:date="2023-10-30T17:38:00Z">
        <w:r w:rsidR="00A46AE3">
          <w:t xml:space="preserve">  </w:t>
        </w:r>
      </w:ins>
      <w:ins w:id="433" w:author="Bruno Landais" w:date="2023-10-30T17:34:00Z">
        <w:r w:rsidRPr="003B2883">
          <w:t xml:space="preserve">            </w:t>
        </w:r>
        <w:r w:rsidRPr="004C4815">
          <w:rPr>
            <w:lang w:val="fr-FR"/>
          </w:rPr>
          <w:t>jsonData:</w:t>
        </w:r>
      </w:ins>
    </w:p>
    <w:p w14:paraId="374C7A53" w14:textId="45E9E63A" w:rsidR="003F787F" w:rsidRPr="004C4815" w:rsidRDefault="003F787F" w:rsidP="003F787F">
      <w:pPr>
        <w:pStyle w:val="PL"/>
        <w:rPr>
          <w:ins w:id="434" w:author="Bruno Landais" w:date="2023-10-30T17:34:00Z"/>
          <w:lang w:val="fr-FR"/>
        </w:rPr>
      </w:pPr>
      <w:ins w:id="435" w:author="Bruno Landais" w:date="2023-10-30T17:34:00Z">
        <w:r w:rsidRPr="004C4815">
          <w:rPr>
            <w:lang w:val="fr-FR"/>
          </w:rPr>
          <w:t xml:space="preserve">            </w:t>
        </w:r>
      </w:ins>
      <w:ins w:id="436" w:author="Bruno Landais" w:date="2023-10-30T17:38:00Z">
        <w:r w:rsidR="00A46AE3" w:rsidRPr="004C4815">
          <w:rPr>
            <w:lang w:val="fr-FR"/>
          </w:rPr>
          <w:t xml:space="preserve">  </w:t>
        </w:r>
      </w:ins>
      <w:ins w:id="437" w:author="Bruno Landais" w:date="2023-10-30T17:34:00Z">
        <w:r w:rsidRPr="004C4815">
          <w:rPr>
            <w:lang w:val="fr-FR"/>
          </w:rPr>
          <w:t xml:space="preserve">            contentType:  application/json</w:t>
        </w:r>
      </w:ins>
    </w:p>
    <w:p w14:paraId="0BFD9986" w14:textId="012C7832" w:rsidR="003F787F" w:rsidRPr="004C4815" w:rsidRDefault="003F787F" w:rsidP="003F787F">
      <w:pPr>
        <w:pStyle w:val="PL"/>
        <w:rPr>
          <w:ins w:id="438" w:author="Bruno Landais" w:date="2023-10-30T17:34:00Z"/>
          <w:lang w:val="fr-FR"/>
        </w:rPr>
      </w:pPr>
      <w:ins w:id="439" w:author="Bruno Landais" w:date="2023-10-30T17:34:00Z">
        <w:r w:rsidRPr="004C4815">
          <w:rPr>
            <w:lang w:val="fr-FR"/>
          </w:rPr>
          <w:t xml:space="preserve">              </w:t>
        </w:r>
      </w:ins>
      <w:ins w:id="440" w:author="Bruno Landais" w:date="2023-10-30T17:38:00Z">
        <w:r w:rsidR="00A46AE3" w:rsidRPr="004C4815">
          <w:rPr>
            <w:lang w:val="fr-FR"/>
          </w:rPr>
          <w:t xml:space="preserve">  </w:t>
        </w:r>
      </w:ins>
      <w:ins w:id="441" w:author="Bruno Landais" w:date="2023-10-30T17:34:00Z">
        <w:r w:rsidRPr="004C4815">
          <w:rPr>
            <w:lang w:val="fr-FR"/>
          </w:rPr>
          <w:t xml:space="preserve">        binaryDataN2Information1:</w:t>
        </w:r>
      </w:ins>
    </w:p>
    <w:p w14:paraId="1AF75537" w14:textId="6A18D010" w:rsidR="003F787F" w:rsidRPr="00E0123F" w:rsidRDefault="003F787F" w:rsidP="003F787F">
      <w:pPr>
        <w:pStyle w:val="PL"/>
        <w:rPr>
          <w:ins w:id="442" w:author="Bruno Landais" w:date="2023-10-30T17:34:00Z"/>
          <w:lang w:val="en-US"/>
        </w:rPr>
      </w:pPr>
      <w:ins w:id="443" w:author="Bruno Landais" w:date="2023-10-30T17:34:00Z">
        <w:r w:rsidRPr="004C4815">
          <w:rPr>
            <w:lang w:val="fr-FR"/>
          </w:rPr>
          <w:t xml:space="preserve">                </w:t>
        </w:r>
      </w:ins>
      <w:ins w:id="444" w:author="Bruno Landais" w:date="2023-10-30T17:38:00Z">
        <w:r w:rsidR="00A46AE3" w:rsidRPr="004C4815">
          <w:rPr>
            <w:lang w:val="fr-FR"/>
          </w:rPr>
          <w:t xml:space="preserve">  </w:t>
        </w:r>
      </w:ins>
      <w:ins w:id="445" w:author="Bruno Landais" w:date="2023-10-30T17:34:00Z">
        <w:r w:rsidRPr="004C4815">
          <w:rPr>
            <w:lang w:val="fr-FR"/>
          </w:rPr>
          <w:t xml:space="preserve">        </w:t>
        </w:r>
        <w:r w:rsidRPr="00E0123F">
          <w:rPr>
            <w:lang w:val="en-US"/>
          </w:rPr>
          <w:t>contentType:  application/vnd.3gpp.ngap</w:t>
        </w:r>
      </w:ins>
    </w:p>
    <w:p w14:paraId="1D8CE6EA" w14:textId="7E6CE15D" w:rsidR="003F787F" w:rsidRPr="00E0123F" w:rsidRDefault="003F787F" w:rsidP="003F787F">
      <w:pPr>
        <w:pStyle w:val="PL"/>
        <w:rPr>
          <w:ins w:id="446" w:author="Bruno Landais" w:date="2023-10-30T17:34:00Z"/>
          <w:lang w:val="en-US"/>
        </w:rPr>
      </w:pPr>
      <w:ins w:id="447" w:author="Bruno Landais" w:date="2023-10-30T17:34:00Z">
        <w:r w:rsidRPr="00E0123F">
          <w:rPr>
            <w:lang w:val="en-US"/>
          </w:rPr>
          <w:t xml:space="preserve">                  </w:t>
        </w:r>
      </w:ins>
      <w:ins w:id="448" w:author="Bruno Landais" w:date="2023-10-30T17:38:00Z">
        <w:r w:rsidR="00A46AE3">
          <w:rPr>
            <w:lang w:val="en-US"/>
          </w:rPr>
          <w:t xml:space="preserve">  </w:t>
        </w:r>
      </w:ins>
      <w:ins w:id="449" w:author="Bruno Landais" w:date="2023-10-30T17:34:00Z">
        <w:r w:rsidRPr="00E0123F">
          <w:rPr>
            <w:lang w:val="en-US"/>
          </w:rPr>
          <w:t xml:space="preserve">      headers:</w:t>
        </w:r>
      </w:ins>
    </w:p>
    <w:p w14:paraId="418360DF" w14:textId="7A74334C" w:rsidR="003F787F" w:rsidRPr="00E0123F" w:rsidRDefault="003F787F" w:rsidP="003F787F">
      <w:pPr>
        <w:pStyle w:val="PL"/>
        <w:rPr>
          <w:ins w:id="450" w:author="Bruno Landais" w:date="2023-10-30T17:34:00Z"/>
          <w:lang w:val="en-US"/>
        </w:rPr>
      </w:pPr>
      <w:ins w:id="451" w:author="Bruno Landais" w:date="2023-10-30T17:34:00Z">
        <w:r w:rsidRPr="00E0123F">
          <w:rPr>
            <w:lang w:val="en-US"/>
          </w:rPr>
          <w:t xml:space="preserve">                    </w:t>
        </w:r>
      </w:ins>
      <w:ins w:id="452" w:author="Bruno Landais" w:date="2023-10-30T17:38:00Z">
        <w:r w:rsidR="00A46AE3">
          <w:rPr>
            <w:lang w:val="en-US"/>
          </w:rPr>
          <w:t xml:space="preserve">  </w:t>
        </w:r>
      </w:ins>
      <w:ins w:id="453" w:author="Bruno Landais" w:date="2023-10-30T17:34:00Z">
        <w:r w:rsidRPr="00E0123F">
          <w:rPr>
            <w:lang w:val="en-US"/>
          </w:rPr>
          <w:t xml:space="preserve">      Content-Id:</w:t>
        </w:r>
      </w:ins>
    </w:p>
    <w:p w14:paraId="682817E3" w14:textId="7538514B" w:rsidR="003F787F" w:rsidRPr="00E0123F" w:rsidRDefault="003F787F" w:rsidP="003F787F">
      <w:pPr>
        <w:pStyle w:val="PL"/>
        <w:rPr>
          <w:ins w:id="454" w:author="Bruno Landais" w:date="2023-10-30T17:34:00Z"/>
          <w:lang w:val="en-US"/>
        </w:rPr>
      </w:pPr>
      <w:ins w:id="455" w:author="Bruno Landais" w:date="2023-10-30T17:34:00Z">
        <w:r w:rsidRPr="00E0123F">
          <w:rPr>
            <w:lang w:val="en-US"/>
          </w:rPr>
          <w:t xml:space="preserve">                      </w:t>
        </w:r>
      </w:ins>
      <w:ins w:id="456" w:author="Bruno Landais" w:date="2023-10-30T17:38:00Z">
        <w:r w:rsidR="00A46AE3">
          <w:rPr>
            <w:lang w:val="en-US"/>
          </w:rPr>
          <w:t xml:space="preserve">  </w:t>
        </w:r>
      </w:ins>
      <w:ins w:id="457" w:author="Bruno Landais" w:date="2023-10-30T17:34:00Z">
        <w:r w:rsidRPr="00E0123F">
          <w:rPr>
            <w:lang w:val="en-US"/>
          </w:rPr>
          <w:t xml:space="preserve">      schema:</w:t>
        </w:r>
      </w:ins>
    </w:p>
    <w:p w14:paraId="6529473D" w14:textId="3398C8FE" w:rsidR="003F787F" w:rsidRPr="00E0123F" w:rsidRDefault="003F787F" w:rsidP="003F787F">
      <w:pPr>
        <w:pStyle w:val="PL"/>
        <w:rPr>
          <w:ins w:id="458" w:author="Bruno Landais" w:date="2023-10-30T17:34:00Z"/>
          <w:lang w:val="en-US"/>
        </w:rPr>
      </w:pPr>
      <w:ins w:id="459" w:author="Bruno Landais" w:date="2023-10-30T17:34:00Z">
        <w:r w:rsidRPr="00E0123F">
          <w:rPr>
            <w:lang w:val="en-US"/>
          </w:rPr>
          <w:t xml:space="preserve">                        </w:t>
        </w:r>
      </w:ins>
      <w:ins w:id="460" w:author="Bruno Landais" w:date="2023-10-30T17:38:00Z">
        <w:r w:rsidR="00A46AE3">
          <w:rPr>
            <w:lang w:val="en-US"/>
          </w:rPr>
          <w:t xml:space="preserve">  </w:t>
        </w:r>
      </w:ins>
      <w:ins w:id="461" w:author="Bruno Landais" w:date="2023-10-30T17:34:00Z">
        <w:r w:rsidRPr="00E0123F">
          <w:rPr>
            <w:lang w:val="en-US"/>
          </w:rPr>
          <w:t xml:space="preserve">      type: string</w:t>
        </w:r>
      </w:ins>
    </w:p>
    <w:p w14:paraId="7B9EDEF3" w14:textId="32992AC9" w:rsidR="003F787F" w:rsidRPr="00E0123F" w:rsidRDefault="003F787F" w:rsidP="003F787F">
      <w:pPr>
        <w:pStyle w:val="PL"/>
        <w:rPr>
          <w:ins w:id="462" w:author="Bruno Landais" w:date="2023-10-30T17:34:00Z"/>
          <w:lang w:val="en-US"/>
        </w:rPr>
      </w:pPr>
      <w:ins w:id="463" w:author="Bruno Landais" w:date="2023-10-30T17:34:00Z">
        <w:r w:rsidRPr="00E0123F">
          <w:rPr>
            <w:lang w:val="en-US"/>
          </w:rPr>
          <w:t xml:space="preserve">         </w:t>
        </w:r>
      </w:ins>
      <w:ins w:id="464" w:author="Bruno Landais" w:date="2023-10-30T17:38:00Z">
        <w:r w:rsidR="00A46AE3">
          <w:rPr>
            <w:lang w:val="en-US"/>
          </w:rPr>
          <w:t xml:space="preserve">  </w:t>
        </w:r>
      </w:ins>
      <w:ins w:id="465" w:author="Bruno Landais" w:date="2023-10-30T17:34:00Z">
        <w:r w:rsidRPr="00E0123F">
          <w:rPr>
            <w:lang w:val="en-US"/>
          </w:rPr>
          <w:t xml:space="preserve">             binaryDataN2Information2:</w:t>
        </w:r>
      </w:ins>
    </w:p>
    <w:p w14:paraId="18DC10C8" w14:textId="2CB148A9" w:rsidR="003F787F" w:rsidRPr="00E0123F" w:rsidRDefault="003F787F" w:rsidP="003F787F">
      <w:pPr>
        <w:pStyle w:val="PL"/>
        <w:rPr>
          <w:ins w:id="466" w:author="Bruno Landais" w:date="2023-10-30T17:34:00Z"/>
          <w:lang w:val="en-US"/>
        </w:rPr>
      </w:pPr>
      <w:ins w:id="467" w:author="Bruno Landais" w:date="2023-10-30T17:34:00Z">
        <w:r w:rsidRPr="00E0123F">
          <w:rPr>
            <w:lang w:val="en-US"/>
          </w:rPr>
          <w:t xml:space="preserve">           </w:t>
        </w:r>
      </w:ins>
      <w:ins w:id="468" w:author="Bruno Landais" w:date="2023-10-30T17:38:00Z">
        <w:r w:rsidR="00A46AE3">
          <w:rPr>
            <w:lang w:val="en-US"/>
          </w:rPr>
          <w:t xml:space="preserve">  </w:t>
        </w:r>
      </w:ins>
      <w:ins w:id="469" w:author="Bruno Landais" w:date="2023-10-30T17:34:00Z">
        <w:r w:rsidRPr="00E0123F">
          <w:rPr>
            <w:lang w:val="en-US"/>
          </w:rPr>
          <w:t xml:space="preserve">             contentType:  application/vnd.3gpp.ngap</w:t>
        </w:r>
      </w:ins>
    </w:p>
    <w:p w14:paraId="4D7C8FEA" w14:textId="01CC517E" w:rsidR="003F787F" w:rsidRPr="003B2883" w:rsidRDefault="003F787F" w:rsidP="003F787F">
      <w:pPr>
        <w:pStyle w:val="PL"/>
        <w:rPr>
          <w:ins w:id="470" w:author="Bruno Landais" w:date="2023-10-30T17:34:00Z"/>
        </w:rPr>
      </w:pPr>
      <w:ins w:id="471" w:author="Bruno Landais" w:date="2023-10-30T17:34:00Z">
        <w:r w:rsidRPr="00E0123F">
          <w:rPr>
            <w:lang w:val="en-US"/>
          </w:rPr>
          <w:t xml:space="preserve">             </w:t>
        </w:r>
      </w:ins>
      <w:ins w:id="472" w:author="Bruno Landais" w:date="2023-10-30T17:38:00Z">
        <w:r w:rsidR="00A46AE3">
          <w:rPr>
            <w:lang w:val="en-US"/>
          </w:rPr>
          <w:t xml:space="preserve">  </w:t>
        </w:r>
      </w:ins>
      <w:ins w:id="473" w:author="Bruno Landais" w:date="2023-10-30T17:34:00Z">
        <w:r w:rsidRPr="00E0123F">
          <w:rPr>
            <w:lang w:val="en-US"/>
          </w:rPr>
          <w:t xml:space="preserve">           </w:t>
        </w:r>
        <w:r w:rsidRPr="003B2883">
          <w:t>headers:</w:t>
        </w:r>
      </w:ins>
    </w:p>
    <w:p w14:paraId="3EA9D3E2" w14:textId="204F1E11" w:rsidR="003F787F" w:rsidRPr="003B2883" w:rsidRDefault="003F787F" w:rsidP="003F787F">
      <w:pPr>
        <w:pStyle w:val="PL"/>
        <w:rPr>
          <w:ins w:id="474" w:author="Bruno Landais" w:date="2023-10-30T17:34:00Z"/>
        </w:rPr>
      </w:pPr>
      <w:ins w:id="475" w:author="Bruno Landais" w:date="2023-10-30T17:34:00Z">
        <w:r w:rsidRPr="002E5CBA">
          <w:rPr>
            <w:lang w:val="en-US"/>
          </w:rPr>
          <w:t xml:space="preserve">        </w:t>
        </w:r>
        <w:r w:rsidRPr="003B2883">
          <w:t xml:space="preserve">       </w:t>
        </w:r>
      </w:ins>
      <w:ins w:id="476" w:author="Bruno Landais" w:date="2023-10-30T17:38:00Z">
        <w:r w:rsidR="00A46AE3">
          <w:t xml:space="preserve">  </w:t>
        </w:r>
      </w:ins>
      <w:ins w:id="477" w:author="Bruno Landais" w:date="2023-10-30T17:34:00Z">
        <w:r w:rsidRPr="003B2883">
          <w:t xml:space="preserve">           Content-Id:</w:t>
        </w:r>
      </w:ins>
    </w:p>
    <w:p w14:paraId="143250B5" w14:textId="5C1B5189" w:rsidR="003F787F" w:rsidRPr="003B2883" w:rsidRDefault="003F787F" w:rsidP="003F787F">
      <w:pPr>
        <w:pStyle w:val="PL"/>
        <w:rPr>
          <w:ins w:id="478" w:author="Bruno Landais" w:date="2023-10-30T17:34:00Z"/>
        </w:rPr>
      </w:pPr>
      <w:ins w:id="479" w:author="Bruno Landais" w:date="2023-10-30T17:34:00Z">
        <w:r w:rsidRPr="002E5CBA">
          <w:rPr>
            <w:lang w:val="en-US"/>
          </w:rPr>
          <w:t xml:space="preserve">        </w:t>
        </w:r>
        <w:r w:rsidRPr="003B2883">
          <w:t xml:space="preserve">         </w:t>
        </w:r>
      </w:ins>
      <w:ins w:id="480" w:author="Bruno Landais" w:date="2023-10-30T17:39:00Z">
        <w:r w:rsidR="00A46AE3">
          <w:t xml:space="preserve">  </w:t>
        </w:r>
      </w:ins>
      <w:ins w:id="481" w:author="Bruno Landais" w:date="2023-10-30T17:34:00Z">
        <w:r w:rsidRPr="003B2883">
          <w:t xml:space="preserve">           schema:</w:t>
        </w:r>
      </w:ins>
    </w:p>
    <w:p w14:paraId="694EEDCB" w14:textId="61D4806C" w:rsidR="003F787F" w:rsidRDefault="003F787F" w:rsidP="003F787F">
      <w:pPr>
        <w:pStyle w:val="PL"/>
        <w:rPr>
          <w:ins w:id="482" w:author="Bruno Landais" w:date="2023-10-30T17:34:00Z"/>
        </w:rPr>
      </w:pPr>
      <w:ins w:id="483" w:author="Bruno Landais" w:date="2023-10-30T17:34:00Z">
        <w:r w:rsidRPr="002E5CBA">
          <w:rPr>
            <w:lang w:val="en-US"/>
          </w:rPr>
          <w:t xml:space="preserve">        </w:t>
        </w:r>
        <w:r w:rsidRPr="003B2883">
          <w:t xml:space="preserve">           </w:t>
        </w:r>
      </w:ins>
      <w:ins w:id="484" w:author="Bruno Landais" w:date="2023-10-30T17:39:00Z">
        <w:r w:rsidR="00A46AE3">
          <w:t xml:space="preserve">  </w:t>
        </w:r>
      </w:ins>
      <w:ins w:id="485" w:author="Bruno Landais" w:date="2023-10-30T17:34:00Z">
        <w:r w:rsidRPr="003B2883">
          <w:t xml:space="preserve">           type: string</w:t>
        </w:r>
      </w:ins>
    </w:p>
    <w:p w14:paraId="14056DE0" w14:textId="5102CBEB" w:rsidR="003F787F" w:rsidRPr="003B2883" w:rsidRDefault="003F787F" w:rsidP="003F787F">
      <w:pPr>
        <w:pStyle w:val="PL"/>
        <w:rPr>
          <w:ins w:id="486" w:author="Bruno Landais" w:date="2023-10-30T17:34:00Z"/>
        </w:rPr>
      </w:pPr>
      <w:ins w:id="487" w:author="Bruno Landais" w:date="2023-10-30T17:34:00Z">
        <w:r w:rsidRPr="002E5CBA">
          <w:rPr>
            <w:lang w:val="en-US"/>
          </w:rPr>
          <w:t xml:space="preserve">        </w:t>
        </w:r>
        <w:r w:rsidRPr="003B2883">
          <w:t xml:space="preserve">   </w:t>
        </w:r>
      </w:ins>
      <w:ins w:id="488" w:author="Bruno Landais" w:date="2023-10-30T17:39:00Z">
        <w:r w:rsidR="00A46AE3">
          <w:t xml:space="preserve">  </w:t>
        </w:r>
      </w:ins>
      <w:ins w:id="489" w:author="Bruno Landais" w:date="2023-10-30T17:34:00Z">
        <w:r w:rsidRPr="003B2883">
          <w:t xml:space="preserve">           binaryDataN2Information</w:t>
        </w:r>
        <w:r>
          <w:t>3</w:t>
        </w:r>
        <w:r w:rsidRPr="003B2883">
          <w:t>:</w:t>
        </w:r>
      </w:ins>
    </w:p>
    <w:p w14:paraId="2F54D7C8" w14:textId="5FADA52A" w:rsidR="003F787F" w:rsidRPr="003B2883" w:rsidRDefault="003F787F" w:rsidP="003F787F">
      <w:pPr>
        <w:pStyle w:val="PL"/>
        <w:rPr>
          <w:ins w:id="490" w:author="Bruno Landais" w:date="2023-10-30T17:34:00Z"/>
        </w:rPr>
      </w:pPr>
      <w:ins w:id="491" w:author="Bruno Landais" w:date="2023-10-30T17:34:00Z">
        <w:r w:rsidRPr="002E5CBA">
          <w:rPr>
            <w:lang w:val="en-US"/>
          </w:rPr>
          <w:t xml:space="preserve">        </w:t>
        </w:r>
        <w:r w:rsidRPr="003B2883">
          <w:t xml:space="preserve">     </w:t>
        </w:r>
      </w:ins>
      <w:ins w:id="492" w:author="Bruno Landais" w:date="2023-10-30T17:39:00Z">
        <w:r w:rsidR="00A46AE3">
          <w:t xml:space="preserve">  </w:t>
        </w:r>
      </w:ins>
      <w:ins w:id="493" w:author="Bruno Landais" w:date="2023-10-30T17:34:00Z">
        <w:r w:rsidRPr="003B2883">
          <w:t xml:space="preserve">           contentType:  application/vnd.3gpp.ngap</w:t>
        </w:r>
      </w:ins>
    </w:p>
    <w:p w14:paraId="64E6F057" w14:textId="25A17FA0" w:rsidR="003F787F" w:rsidRPr="003B2883" w:rsidRDefault="003F787F" w:rsidP="003F787F">
      <w:pPr>
        <w:pStyle w:val="PL"/>
        <w:rPr>
          <w:ins w:id="494" w:author="Bruno Landais" w:date="2023-10-30T17:34:00Z"/>
        </w:rPr>
      </w:pPr>
      <w:ins w:id="495" w:author="Bruno Landais" w:date="2023-10-30T17:34:00Z">
        <w:r w:rsidRPr="002E5CBA">
          <w:rPr>
            <w:lang w:val="en-US"/>
          </w:rPr>
          <w:t xml:space="preserve">        </w:t>
        </w:r>
        <w:r w:rsidRPr="003B2883">
          <w:t xml:space="preserve">       </w:t>
        </w:r>
      </w:ins>
      <w:ins w:id="496" w:author="Bruno Landais" w:date="2023-10-30T17:39:00Z">
        <w:r w:rsidR="00A46AE3">
          <w:t xml:space="preserve">  </w:t>
        </w:r>
      </w:ins>
      <w:ins w:id="497" w:author="Bruno Landais" w:date="2023-10-30T17:34:00Z">
        <w:r w:rsidRPr="003B2883">
          <w:t xml:space="preserve">         headers:</w:t>
        </w:r>
      </w:ins>
    </w:p>
    <w:p w14:paraId="0A9F2DE6" w14:textId="34B44BD6" w:rsidR="003F787F" w:rsidRPr="003B2883" w:rsidRDefault="003F787F" w:rsidP="003F787F">
      <w:pPr>
        <w:pStyle w:val="PL"/>
        <w:rPr>
          <w:ins w:id="498" w:author="Bruno Landais" w:date="2023-10-30T17:34:00Z"/>
        </w:rPr>
      </w:pPr>
      <w:ins w:id="499" w:author="Bruno Landais" w:date="2023-10-30T17:34:00Z">
        <w:r w:rsidRPr="002E5CBA">
          <w:rPr>
            <w:lang w:val="en-US"/>
          </w:rPr>
          <w:t xml:space="preserve">        </w:t>
        </w:r>
        <w:r w:rsidRPr="003B2883">
          <w:t xml:space="preserve">         </w:t>
        </w:r>
      </w:ins>
      <w:ins w:id="500" w:author="Bruno Landais" w:date="2023-10-30T17:39:00Z">
        <w:r w:rsidR="00A46AE3">
          <w:t xml:space="preserve">  </w:t>
        </w:r>
      </w:ins>
      <w:ins w:id="501" w:author="Bruno Landais" w:date="2023-10-30T17:34:00Z">
        <w:r w:rsidRPr="003B2883">
          <w:t xml:space="preserve">         Content-Id:</w:t>
        </w:r>
      </w:ins>
    </w:p>
    <w:p w14:paraId="17B08070" w14:textId="7967BF46" w:rsidR="003F787F" w:rsidRPr="003B2883" w:rsidRDefault="003F787F" w:rsidP="003F787F">
      <w:pPr>
        <w:pStyle w:val="PL"/>
        <w:rPr>
          <w:ins w:id="502" w:author="Bruno Landais" w:date="2023-10-30T17:34:00Z"/>
        </w:rPr>
      </w:pPr>
      <w:ins w:id="503" w:author="Bruno Landais" w:date="2023-10-30T17:34:00Z">
        <w:r w:rsidRPr="002E5CBA">
          <w:rPr>
            <w:lang w:val="en-US"/>
          </w:rPr>
          <w:t xml:space="preserve">        </w:t>
        </w:r>
        <w:r w:rsidRPr="003B2883">
          <w:t xml:space="preserve">           </w:t>
        </w:r>
      </w:ins>
      <w:ins w:id="504" w:author="Bruno Landais" w:date="2023-10-30T17:39:00Z">
        <w:r w:rsidR="00A46AE3">
          <w:t xml:space="preserve">  </w:t>
        </w:r>
      </w:ins>
      <w:ins w:id="505" w:author="Bruno Landais" w:date="2023-10-30T17:34:00Z">
        <w:r w:rsidRPr="003B2883">
          <w:t xml:space="preserve">         schema:</w:t>
        </w:r>
      </w:ins>
    </w:p>
    <w:p w14:paraId="693BFEC9" w14:textId="786867CF" w:rsidR="003F787F" w:rsidRDefault="003F787F" w:rsidP="003F787F">
      <w:pPr>
        <w:pStyle w:val="PL"/>
        <w:rPr>
          <w:ins w:id="506" w:author="Bruno Landais" w:date="2023-10-30T17:34:00Z"/>
        </w:rPr>
      </w:pPr>
      <w:ins w:id="507" w:author="Bruno Landais" w:date="2023-10-30T17:34:00Z">
        <w:r w:rsidRPr="002E5CBA">
          <w:rPr>
            <w:lang w:val="en-US"/>
          </w:rPr>
          <w:t xml:space="preserve">        </w:t>
        </w:r>
        <w:r w:rsidRPr="003B2883">
          <w:t xml:space="preserve">             </w:t>
        </w:r>
      </w:ins>
      <w:ins w:id="508" w:author="Bruno Landais" w:date="2023-10-30T17:39:00Z">
        <w:r w:rsidR="00A46AE3">
          <w:t xml:space="preserve">  </w:t>
        </w:r>
      </w:ins>
      <w:ins w:id="509" w:author="Bruno Landais" w:date="2023-10-30T17:34:00Z">
        <w:r w:rsidRPr="003B2883">
          <w:t xml:space="preserve">         type: string</w:t>
        </w:r>
      </w:ins>
    </w:p>
    <w:p w14:paraId="3DAA4467" w14:textId="4EC913EF" w:rsidR="003F787F" w:rsidRPr="003B2883" w:rsidRDefault="003F787F" w:rsidP="003F787F">
      <w:pPr>
        <w:pStyle w:val="PL"/>
        <w:rPr>
          <w:ins w:id="510" w:author="Bruno Landais" w:date="2023-10-30T17:34:00Z"/>
        </w:rPr>
      </w:pPr>
      <w:ins w:id="511" w:author="Bruno Landais" w:date="2023-10-30T17:34:00Z">
        <w:r w:rsidRPr="002E5CBA">
          <w:rPr>
            <w:lang w:val="en-US"/>
          </w:rPr>
          <w:t xml:space="preserve">        </w:t>
        </w:r>
      </w:ins>
      <w:ins w:id="512" w:author="Bruno Landais" w:date="2023-10-30T17:39:00Z">
        <w:r w:rsidR="00A46AE3">
          <w:rPr>
            <w:lang w:val="en-US"/>
          </w:rPr>
          <w:t xml:space="preserve">  </w:t>
        </w:r>
      </w:ins>
      <w:ins w:id="513" w:author="Bruno Landais" w:date="2023-10-30T17:34:00Z">
        <w:r w:rsidRPr="003B2883">
          <w:t xml:space="preserve">              binaryDataN2Information</w:t>
        </w:r>
        <w:r>
          <w:t>4</w:t>
        </w:r>
        <w:r w:rsidRPr="003B2883">
          <w:t>:</w:t>
        </w:r>
      </w:ins>
    </w:p>
    <w:p w14:paraId="480F0606" w14:textId="6D57067D" w:rsidR="003F787F" w:rsidRPr="003B2883" w:rsidRDefault="003F787F" w:rsidP="003F787F">
      <w:pPr>
        <w:pStyle w:val="PL"/>
        <w:rPr>
          <w:ins w:id="514" w:author="Bruno Landais" w:date="2023-10-30T17:34:00Z"/>
        </w:rPr>
      </w:pPr>
      <w:ins w:id="515" w:author="Bruno Landais" w:date="2023-10-30T17:34:00Z">
        <w:r w:rsidRPr="002E5CBA">
          <w:rPr>
            <w:lang w:val="en-US"/>
          </w:rPr>
          <w:t xml:space="preserve">        </w:t>
        </w:r>
        <w:r w:rsidRPr="003B2883">
          <w:t xml:space="preserve">  </w:t>
        </w:r>
      </w:ins>
      <w:ins w:id="516" w:author="Bruno Landais" w:date="2023-10-30T17:39:00Z">
        <w:r w:rsidR="00A46AE3">
          <w:t xml:space="preserve">  </w:t>
        </w:r>
      </w:ins>
      <w:ins w:id="517" w:author="Bruno Landais" w:date="2023-10-30T17:34:00Z">
        <w:r w:rsidRPr="003B2883">
          <w:t xml:space="preserve">              contentType:  application/vnd.3gpp.ngap</w:t>
        </w:r>
      </w:ins>
    </w:p>
    <w:p w14:paraId="0366EF85" w14:textId="28F5372F" w:rsidR="003F787F" w:rsidRPr="003B2883" w:rsidRDefault="003F787F" w:rsidP="003F787F">
      <w:pPr>
        <w:pStyle w:val="PL"/>
        <w:rPr>
          <w:ins w:id="518" w:author="Bruno Landais" w:date="2023-10-30T17:34:00Z"/>
        </w:rPr>
      </w:pPr>
      <w:ins w:id="519" w:author="Bruno Landais" w:date="2023-10-30T17:34:00Z">
        <w:r w:rsidRPr="002E5CBA">
          <w:rPr>
            <w:lang w:val="en-US"/>
          </w:rPr>
          <w:t xml:space="preserve">        </w:t>
        </w:r>
        <w:r w:rsidRPr="003B2883">
          <w:t xml:space="preserve">    </w:t>
        </w:r>
      </w:ins>
      <w:ins w:id="520" w:author="Bruno Landais" w:date="2023-10-30T17:39:00Z">
        <w:r w:rsidR="00A46AE3">
          <w:t xml:space="preserve">  </w:t>
        </w:r>
      </w:ins>
      <w:ins w:id="521" w:author="Bruno Landais" w:date="2023-10-30T17:34:00Z">
        <w:r w:rsidRPr="003B2883">
          <w:t xml:space="preserve">            headers:</w:t>
        </w:r>
      </w:ins>
    </w:p>
    <w:p w14:paraId="1EFF84E7" w14:textId="3C004804" w:rsidR="003F787F" w:rsidRPr="003B2883" w:rsidRDefault="003F787F" w:rsidP="003F787F">
      <w:pPr>
        <w:pStyle w:val="PL"/>
        <w:rPr>
          <w:ins w:id="522" w:author="Bruno Landais" w:date="2023-10-30T17:34:00Z"/>
        </w:rPr>
      </w:pPr>
      <w:ins w:id="523" w:author="Bruno Landais" w:date="2023-10-30T17:34:00Z">
        <w:r w:rsidRPr="002E5CBA">
          <w:rPr>
            <w:lang w:val="en-US"/>
          </w:rPr>
          <w:t xml:space="preserve">        </w:t>
        </w:r>
        <w:r w:rsidRPr="003B2883">
          <w:t xml:space="preserve">      </w:t>
        </w:r>
      </w:ins>
      <w:ins w:id="524" w:author="Bruno Landais" w:date="2023-10-30T17:39:00Z">
        <w:r w:rsidR="00A46AE3">
          <w:t xml:space="preserve">  </w:t>
        </w:r>
      </w:ins>
      <w:ins w:id="525" w:author="Bruno Landais" w:date="2023-10-30T17:34:00Z">
        <w:r w:rsidRPr="003B2883">
          <w:t xml:space="preserve">            Content-Id:</w:t>
        </w:r>
      </w:ins>
    </w:p>
    <w:p w14:paraId="4B9A659D" w14:textId="1A85456B" w:rsidR="003F787F" w:rsidRPr="003B2883" w:rsidRDefault="003F787F" w:rsidP="003F787F">
      <w:pPr>
        <w:pStyle w:val="PL"/>
        <w:rPr>
          <w:ins w:id="526" w:author="Bruno Landais" w:date="2023-10-30T17:34:00Z"/>
        </w:rPr>
      </w:pPr>
      <w:ins w:id="527" w:author="Bruno Landais" w:date="2023-10-30T17:34:00Z">
        <w:r w:rsidRPr="002E5CBA">
          <w:rPr>
            <w:lang w:val="en-US"/>
          </w:rPr>
          <w:t xml:space="preserve">        </w:t>
        </w:r>
        <w:r w:rsidRPr="003B2883">
          <w:t xml:space="preserve">        </w:t>
        </w:r>
      </w:ins>
      <w:ins w:id="528" w:author="Bruno Landais" w:date="2023-10-30T17:39:00Z">
        <w:r w:rsidR="00A46AE3">
          <w:t xml:space="preserve">  </w:t>
        </w:r>
      </w:ins>
      <w:ins w:id="529" w:author="Bruno Landais" w:date="2023-10-30T17:34:00Z">
        <w:r w:rsidRPr="003B2883">
          <w:t xml:space="preserve">            schema:</w:t>
        </w:r>
      </w:ins>
    </w:p>
    <w:p w14:paraId="7D390DC0" w14:textId="0231C8E0" w:rsidR="003F787F" w:rsidRDefault="003F787F" w:rsidP="003F787F">
      <w:pPr>
        <w:pStyle w:val="PL"/>
        <w:rPr>
          <w:ins w:id="530" w:author="Bruno Landais" w:date="2023-10-30T17:34:00Z"/>
        </w:rPr>
      </w:pPr>
      <w:ins w:id="531" w:author="Bruno Landais" w:date="2023-10-30T17:34:00Z">
        <w:r w:rsidRPr="002E5CBA">
          <w:rPr>
            <w:lang w:val="en-US"/>
          </w:rPr>
          <w:t xml:space="preserve">        </w:t>
        </w:r>
        <w:r w:rsidRPr="003B2883">
          <w:t xml:space="preserve">          </w:t>
        </w:r>
      </w:ins>
      <w:ins w:id="532" w:author="Bruno Landais" w:date="2023-10-30T17:39:00Z">
        <w:r w:rsidR="00A46AE3">
          <w:t xml:space="preserve">  </w:t>
        </w:r>
      </w:ins>
      <w:ins w:id="533" w:author="Bruno Landais" w:date="2023-10-30T17:34:00Z">
        <w:r w:rsidRPr="003B2883">
          <w:t xml:space="preserve">            type: string</w:t>
        </w:r>
      </w:ins>
    </w:p>
    <w:p w14:paraId="10D1772A" w14:textId="52F50772" w:rsidR="003F787F" w:rsidRPr="003B2883" w:rsidRDefault="003F787F" w:rsidP="003F787F">
      <w:pPr>
        <w:pStyle w:val="PL"/>
        <w:rPr>
          <w:ins w:id="534" w:author="Bruno Landais" w:date="2023-10-30T17:34:00Z"/>
        </w:rPr>
      </w:pPr>
      <w:ins w:id="535" w:author="Bruno Landais" w:date="2023-10-30T17:34:00Z">
        <w:r w:rsidRPr="002E5CBA">
          <w:rPr>
            <w:lang w:val="en-US"/>
          </w:rPr>
          <w:t xml:space="preserve">        </w:t>
        </w:r>
        <w:r w:rsidRPr="003B2883">
          <w:t xml:space="preserve">   </w:t>
        </w:r>
      </w:ins>
      <w:ins w:id="536" w:author="Bruno Landais" w:date="2023-10-30T17:39:00Z">
        <w:r w:rsidR="00A46AE3">
          <w:t xml:space="preserve">  </w:t>
        </w:r>
      </w:ins>
      <w:ins w:id="537" w:author="Bruno Landais" w:date="2023-10-30T17:34:00Z">
        <w:r w:rsidRPr="003B2883">
          <w:t xml:space="preserve">           binaryDataN2Information</w:t>
        </w:r>
        <w:r>
          <w:t>5</w:t>
        </w:r>
        <w:r w:rsidRPr="003B2883">
          <w:t>:</w:t>
        </w:r>
      </w:ins>
    </w:p>
    <w:p w14:paraId="4ED535D6" w14:textId="59A090F2" w:rsidR="003F787F" w:rsidRPr="003B2883" w:rsidRDefault="003F787F" w:rsidP="003F787F">
      <w:pPr>
        <w:pStyle w:val="PL"/>
        <w:rPr>
          <w:ins w:id="538" w:author="Bruno Landais" w:date="2023-10-30T17:34:00Z"/>
        </w:rPr>
      </w:pPr>
      <w:ins w:id="539" w:author="Bruno Landais" w:date="2023-10-30T17:34:00Z">
        <w:r w:rsidRPr="002E5CBA">
          <w:rPr>
            <w:lang w:val="en-US"/>
          </w:rPr>
          <w:t xml:space="preserve">        </w:t>
        </w:r>
        <w:r w:rsidRPr="003B2883">
          <w:t xml:space="preserve">     </w:t>
        </w:r>
      </w:ins>
      <w:ins w:id="540" w:author="Bruno Landais" w:date="2023-10-30T17:39:00Z">
        <w:r w:rsidR="00A46AE3">
          <w:t xml:space="preserve">  </w:t>
        </w:r>
      </w:ins>
      <w:ins w:id="541" w:author="Bruno Landais" w:date="2023-10-30T17:34:00Z">
        <w:r w:rsidRPr="003B2883">
          <w:t xml:space="preserve">           contentType:  application/vnd.3gpp.ngap</w:t>
        </w:r>
      </w:ins>
    </w:p>
    <w:p w14:paraId="647F39B1" w14:textId="440F6507" w:rsidR="003F787F" w:rsidRPr="003B2883" w:rsidRDefault="003F787F" w:rsidP="003F787F">
      <w:pPr>
        <w:pStyle w:val="PL"/>
        <w:rPr>
          <w:ins w:id="542" w:author="Bruno Landais" w:date="2023-10-30T17:34:00Z"/>
        </w:rPr>
      </w:pPr>
      <w:ins w:id="543" w:author="Bruno Landais" w:date="2023-10-30T17:34:00Z">
        <w:r w:rsidRPr="002E5CBA">
          <w:rPr>
            <w:lang w:val="en-US"/>
          </w:rPr>
          <w:t xml:space="preserve">        </w:t>
        </w:r>
        <w:r w:rsidRPr="003B2883">
          <w:t xml:space="preserve">       </w:t>
        </w:r>
      </w:ins>
      <w:ins w:id="544" w:author="Bruno Landais" w:date="2023-10-30T17:39:00Z">
        <w:r w:rsidR="00A46AE3">
          <w:t xml:space="preserve">  </w:t>
        </w:r>
      </w:ins>
      <w:ins w:id="545" w:author="Bruno Landais" w:date="2023-10-30T17:34:00Z">
        <w:r w:rsidRPr="003B2883">
          <w:t xml:space="preserve">         headers:</w:t>
        </w:r>
      </w:ins>
    </w:p>
    <w:p w14:paraId="7FD52B2A" w14:textId="6142E721" w:rsidR="003F787F" w:rsidRPr="003B2883" w:rsidRDefault="003F787F" w:rsidP="003F787F">
      <w:pPr>
        <w:pStyle w:val="PL"/>
        <w:rPr>
          <w:ins w:id="546" w:author="Bruno Landais" w:date="2023-10-30T17:34:00Z"/>
        </w:rPr>
      </w:pPr>
      <w:ins w:id="547" w:author="Bruno Landais" w:date="2023-10-30T17:34:00Z">
        <w:r w:rsidRPr="002E5CBA">
          <w:rPr>
            <w:lang w:val="en-US"/>
          </w:rPr>
          <w:t xml:space="preserve">        </w:t>
        </w:r>
        <w:r w:rsidRPr="003B2883">
          <w:t xml:space="preserve">         </w:t>
        </w:r>
      </w:ins>
      <w:ins w:id="548" w:author="Bruno Landais" w:date="2023-10-30T17:39:00Z">
        <w:r w:rsidR="00A46AE3">
          <w:t xml:space="preserve">  </w:t>
        </w:r>
      </w:ins>
      <w:ins w:id="549" w:author="Bruno Landais" w:date="2023-10-30T17:34:00Z">
        <w:r w:rsidRPr="003B2883">
          <w:t xml:space="preserve">         Content-Id:</w:t>
        </w:r>
      </w:ins>
    </w:p>
    <w:p w14:paraId="2FE5F1BB" w14:textId="12F5C039" w:rsidR="003F787F" w:rsidRPr="003B2883" w:rsidRDefault="003F787F" w:rsidP="003F787F">
      <w:pPr>
        <w:pStyle w:val="PL"/>
        <w:rPr>
          <w:ins w:id="550" w:author="Bruno Landais" w:date="2023-10-30T17:34:00Z"/>
        </w:rPr>
      </w:pPr>
      <w:ins w:id="551" w:author="Bruno Landais" w:date="2023-10-30T17:34:00Z">
        <w:r w:rsidRPr="002E5CBA">
          <w:rPr>
            <w:lang w:val="en-US"/>
          </w:rPr>
          <w:t xml:space="preserve">        </w:t>
        </w:r>
        <w:r w:rsidRPr="003B2883">
          <w:t xml:space="preserve">           </w:t>
        </w:r>
      </w:ins>
      <w:ins w:id="552" w:author="Bruno Landais" w:date="2023-10-30T17:39:00Z">
        <w:r w:rsidR="00A46AE3">
          <w:t xml:space="preserve">  </w:t>
        </w:r>
      </w:ins>
      <w:ins w:id="553" w:author="Bruno Landais" w:date="2023-10-30T17:34:00Z">
        <w:r w:rsidRPr="003B2883">
          <w:t xml:space="preserve">         schema:</w:t>
        </w:r>
      </w:ins>
    </w:p>
    <w:p w14:paraId="237755FF" w14:textId="39FB3C6B" w:rsidR="003F787F" w:rsidRDefault="003F787F" w:rsidP="003F787F">
      <w:pPr>
        <w:pStyle w:val="PL"/>
        <w:rPr>
          <w:ins w:id="554" w:author="Bruno Landais" w:date="2023-10-30T17:34:00Z"/>
        </w:rPr>
      </w:pPr>
      <w:ins w:id="555" w:author="Bruno Landais" w:date="2023-10-30T17:34:00Z">
        <w:r w:rsidRPr="002E5CBA">
          <w:rPr>
            <w:lang w:val="en-US"/>
          </w:rPr>
          <w:t xml:space="preserve">        </w:t>
        </w:r>
        <w:r w:rsidRPr="003B2883">
          <w:t xml:space="preserve">             </w:t>
        </w:r>
      </w:ins>
      <w:ins w:id="556" w:author="Bruno Landais" w:date="2023-10-30T17:39:00Z">
        <w:r w:rsidR="00A46AE3">
          <w:t xml:space="preserve">  </w:t>
        </w:r>
      </w:ins>
      <w:ins w:id="557" w:author="Bruno Landais" w:date="2023-10-30T17:34:00Z">
        <w:r w:rsidRPr="003B2883">
          <w:t xml:space="preserve">         type: string</w:t>
        </w:r>
      </w:ins>
    </w:p>
    <w:p w14:paraId="342AE0EB" w14:textId="7C84865A" w:rsidR="003F787F" w:rsidRPr="003B2883" w:rsidRDefault="003F787F" w:rsidP="003F787F">
      <w:pPr>
        <w:pStyle w:val="PL"/>
        <w:rPr>
          <w:ins w:id="558" w:author="Bruno Landais" w:date="2023-10-30T17:34:00Z"/>
        </w:rPr>
      </w:pPr>
      <w:ins w:id="559" w:author="Bruno Landais" w:date="2023-10-30T17:34:00Z">
        <w:r w:rsidRPr="002E5CBA">
          <w:rPr>
            <w:lang w:val="en-US"/>
          </w:rPr>
          <w:t xml:space="preserve">        </w:t>
        </w:r>
        <w:r w:rsidRPr="003B2883">
          <w:t xml:space="preserve">   </w:t>
        </w:r>
      </w:ins>
      <w:ins w:id="560" w:author="Bruno Landais" w:date="2023-10-30T17:39:00Z">
        <w:r w:rsidR="00A46AE3">
          <w:t xml:space="preserve">  </w:t>
        </w:r>
      </w:ins>
      <w:ins w:id="561" w:author="Bruno Landais" w:date="2023-10-30T17:34:00Z">
        <w:r w:rsidRPr="003B2883">
          <w:t xml:space="preserve">           binaryDataN2Information</w:t>
        </w:r>
        <w:r>
          <w:t>6</w:t>
        </w:r>
        <w:r w:rsidRPr="003B2883">
          <w:t>:</w:t>
        </w:r>
      </w:ins>
    </w:p>
    <w:p w14:paraId="6C036392" w14:textId="77AD425C" w:rsidR="003F787F" w:rsidRPr="003B2883" w:rsidRDefault="003F787F" w:rsidP="003F787F">
      <w:pPr>
        <w:pStyle w:val="PL"/>
        <w:rPr>
          <w:ins w:id="562" w:author="Bruno Landais" w:date="2023-10-30T17:34:00Z"/>
        </w:rPr>
      </w:pPr>
      <w:ins w:id="563" w:author="Bruno Landais" w:date="2023-10-30T17:34:00Z">
        <w:r w:rsidRPr="002E5CBA">
          <w:rPr>
            <w:lang w:val="en-US"/>
          </w:rPr>
          <w:t xml:space="preserve">        </w:t>
        </w:r>
        <w:r w:rsidRPr="003B2883">
          <w:t xml:space="preserve">     </w:t>
        </w:r>
      </w:ins>
      <w:ins w:id="564" w:author="Bruno Landais" w:date="2023-10-30T17:39:00Z">
        <w:r w:rsidR="00A46AE3">
          <w:t xml:space="preserve">  </w:t>
        </w:r>
      </w:ins>
      <w:ins w:id="565" w:author="Bruno Landais" w:date="2023-10-30T17:34:00Z">
        <w:r w:rsidRPr="003B2883">
          <w:t xml:space="preserve">           contentType:  application/vnd.3gpp.ngap</w:t>
        </w:r>
      </w:ins>
    </w:p>
    <w:p w14:paraId="590FCDD3" w14:textId="36AE577A" w:rsidR="003F787F" w:rsidRPr="003B2883" w:rsidRDefault="003F787F" w:rsidP="003F787F">
      <w:pPr>
        <w:pStyle w:val="PL"/>
        <w:rPr>
          <w:ins w:id="566" w:author="Bruno Landais" w:date="2023-10-30T17:34:00Z"/>
        </w:rPr>
      </w:pPr>
      <w:ins w:id="567" w:author="Bruno Landais" w:date="2023-10-30T17:34:00Z">
        <w:r w:rsidRPr="002E5CBA">
          <w:rPr>
            <w:lang w:val="en-US"/>
          </w:rPr>
          <w:t xml:space="preserve">        </w:t>
        </w:r>
        <w:r w:rsidRPr="003B2883">
          <w:t xml:space="preserve">       </w:t>
        </w:r>
      </w:ins>
      <w:ins w:id="568" w:author="Bruno Landais" w:date="2023-10-30T17:39:00Z">
        <w:r w:rsidR="00A46AE3">
          <w:t xml:space="preserve">  </w:t>
        </w:r>
      </w:ins>
      <w:ins w:id="569" w:author="Bruno Landais" w:date="2023-10-30T17:34:00Z">
        <w:r w:rsidRPr="003B2883">
          <w:t xml:space="preserve">         headers:</w:t>
        </w:r>
      </w:ins>
    </w:p>
    <w:p w14:paraId="4E58062C" w14:textId="2CF10668" w:rsidR="003F787F" w:rsidRPr="003B2883" w:rsidRDefault="003F787F" w:rsidP="003F787F">
      <w:pPr>
        <w:pStyle w:val="PL"/>
        <w:rPr>
          <w:ins w:id="570" w:author="Bruno Landais" w:date="2023-10-30T17:34:00Z"/>
        </w:rPr>
      </w:pPr>
      <w:ins w:id="571" w:author="Bruno Landais" w:date="2023-10-30T17:34:00Z">
        <w:r w:rsidRPr="002E5CBA">
          <w:rPr>
            <w:lang w:val="en-US"/>
          </w:rPr>
          <w:t xml:space="preserve">        </w:t>
        </w:r>
        <w:r w:rsidRPr="003B2883">
          <w:t xml:space="preserve">         </w:t>
        </w:r>
      </w:ins>
      <w:ins w:id="572" w:author="Bruno Landais" w:date="2023-10-30T17:39:00Z">
        <w:r w:rsidR="00A46AE3">
          <w:t xml:space="preserve">  </w:t>
        </w:r>
      </w:ins>
      <w:ins w:id="573" w:author="Bruno Landais" w:date="2023-10-30T17:34:00Z">
        <w:r w:rsidRPr="003B2883">
          <w:t xml:space="preserve">         Content-Id:</w:t>
        </w:r>
      </w:ins>
    </w:p>
    <w:p w14:paraId="21F19CC1" w14:textId="5B45FA80" w:rsidR="003F787F" w:rsidRPr="003B2883" w:rsidRDefault="003F787F" w:rsidP="003F787F">
      <w:pPr>
        <w:pStyle w:val="PL"/>
        <w:rPr>
          <w:ins w:id="574" w:author="Bruno Landais" w:date="2023-10-30T17:34:00Z"/>
        </w:rPr>
      </w:pPr>
      <w:ins w:id="575" w:author="Bruno Landais" w:date="2023-10-30T17:34:00Z">
        <w:r w:rsidRPr="002E5CBA">
          <w:rPr>
            <w:lang w:val="en-US"/>
          </w:rPr>
          <w:t xml:space="preserve">        </w:t>
        </w:r>
        <w:r w:rsidRPr="003B2883">
          <w:t xml:space="preserve">           </w:t>
        </w:r>
      </w:ins>
      <w:ins w:id="576" w:author="Bruno Landais" w:date="2023-10-30T17:39:00Z">
        <w:r w:rsidR="00A46AE3">
          <w:t xml:space="preserve">  </w:t>
        </w:r>
      </w:ins>
      <w:ins w:id="577" w:author="Bruno Landais" w:date="2023-10-30T17:34:00Z">
        <w:r w:rsidRPr="003B2883">
          <w:t xml:space="preserve">         schema:</w:t>
        </w:r>
      </w:ins>
    </w:p>
    <w:p w14:paraId="4D1758A0" w14:textId="6AC617AE" w:rsidR="003F787F" w:rsidRDefault="003F787F" w:rsidP="003F787F">
      <w:pPr>
        <w:pStyle w:val="PL"/>
        <w:rPr>
          <w:ins w:id="578" w:author="Bruno Landais" w:date="2023-10-30T17:34:00Z"/>
        </w:rPr>
      </w:pPr>
      <w:ins w:id="579" w:author="Bruno Landais" w:date="2023-10-30T17:34:00Z">
        <w:r w:rsidRPr="002E5CBA">
          <w:rPr>
            <w:lang w:val="en-US"/>
          </w:rPr>
          <w:t xml:space="preserve">        </w:t>
        </w:r>
        <w:r w:rsidRPr="003B2883">
          <w:t xml:space="preserve">             </w:t>
        </w:r>
      </w:ins>
      <w:ins w:id="580" w:author="Bruno Landais" w:date="2023-10-30T17:39:00Z">
        <w:r w:rsidR="00A46AE3">
          <w:t xml:space="preserve">  </w:t>
        </w:r>
      </w:ins>
      <w:ins w:id="581" w:author="Bruno Landais" w:date="2023-10-30T17:34:00Z">
        <w:r w:rsidRPr="003B2883">
          <w:t xml:space="preserve">         type: string</w:t>
        </w:r>
      </w:ins>
    </w:p>
    <w:p w14:paraId="13AFDB07" w14:textId="3A677D54" w:rsidR="003F787F" w:rsidRPr="003B2883" w:rsidRDefault="003F787F" w:rsidP="003F787F">
      <w:pPr>
        <w:pStyle w:val="PL"/>
        <w:rPr>
          <w:ins w:id="582" w:author="Bruno Landais" w:date="2023-10-30T17:34:00Z"/>
        </w:rPr>
      </w:pPr>
      <w:ins w:id="583" w:author="Bruno Landais" w:date="2023-10-30T17:34:00Z">
        <w:r w:rsidRPr="002E5CBA">
          <w:rPr>
            <w:lang w:val="en-US"/>
          </w:rPr>
          <w:t xml:space="preserve">        </w:t>
        </w:r>
        <w:r w:rsidRPr="003B2883">
          <w:t xml:space="preserve">  </w:t>
        </w:r>
      </w:ins>
      <w:ins w:id="584" w:author="Bruno Landais" w:date="2023-10-30T17:39:00Z">
        <w:r w:rsidR="00A46AE3">
          <w:t xml:space="preserve">  </w:t>
        </w:r>
      </w:ins>
      <w:ins w:id="585" w:author="Bruno Landais" w:date="2023-10-30T17:34:00Z">
        <w:r w:rsidRPr="003B2883">
          <w:t xml:space="preserve">            binaryDataN2Information</w:t>
        </w:r>
        <w:r>
          <w:t>7</w:t>
        </w:r>
        <w:r w:rsidRPr="003B2883">
          <w:t>:</w:t>
        </w:r>
      </w:ins>
    </w:p>
    <w:p w14:paraId="5C725A68" w14:textId="13D43B45" w:rsidR="003F787F" w:rsidRPr="003B2883" w:rsidRDefault="003F787F" w:rsidP="003F787F">
      <w:pPr>
        <w:pStyle w:val="PL"/>
        <w:rPr>
          <w:ins w:id="586" w:author="Bruno Landais" w:date="2023-10-30T17:34:00Z"/>
        </w:rPr>
      </w:pPr>
      <w:ins w:id="587" w:author="Bruno Landais" w:date="2023-10-30T17:34:00Z">
        <w:r w:rsidRPr="002E5CBA">
          <w:rPr>
            <w:lang w:val="en-US"/>
          </w:rPr>
          <w:t xml:space="preserve">        </w:t>
        </w:r>
        <w:r w:rsidRPr="003B2883">
          <w:t xml:space="preserve">    </w:t>
        </w:r>
      </w:ins>
      <w:ins w:id="588" w:author="Bruno Landais" w:date="2023-10-30T17:39:00Z">
        <w:r w:rsidR="00A46AE3">
          <w:t xml:space="preserve">  </w:t>
        </w:r>
      </w:ins>
      <w:ins w:id="589" w:author="Bruno Landais" w:date="2023-10-30T17:34:00Z">
        <w:r w:rsidRPr="003B2883">
          <w:t xml:space="preserve">            contentType:  application/vnd.3gpp.ngap</w:t>
        </w:r>
      </w:ins>
    </w:p>
    <w:p w14:paraId="2A0330D5" w14:textId="185F9713" w:rsidR="003F787F" w:rsidRPr="003B2883" w:rsidRDefault="003F787F" w:rsidP="003F787F">
      <w:pPr>
        <w:pStyle w:val="PL"/>
        <w:rPr>
          <w:ins w:id="590" w:author="Bruno Landais" w:date="2023-10-30T17:34:00Z"/>
        </w:rPr>
      </w:pPr>
      <w:ins w:id="591" w:author="Bruno Landais" w:date="2023-10-30T17:34:00Z">
        <w:r w:rsidRPr="002E5CBA">
          <w:rPr>
            <w:lang w:val="en-US"/>
          </w:rPr>
          <w:t xml:space="preserve">        </w:t>
        </w:r>
        <w:r w:rsidRPr="003B2883">
          <w:t xml:space="preserve">      </w:t>
        </w:r>
      </w:ins>
      <w:ins w:id="592" w:author="Bruno Landais" w:date="2023-10-30T17:39:00Z">
        <w:r w:rsidR="00A46AE3">
          <w:t xml:space="preserve">  </w:t>
        </w:r>
      </w:ins>
      <w:ins w:id="593" w:author="Bruno Landais" w:date="2023-10-30T17:34:00Z">
        <w:r w:rsidRPr="003B2883">
          <w:t xml:space="preserve">          headers:</w:t>
        </w:r>
      </w:ins>
    </w:p>
    <w:p w14:paraId="5775282E" w14:textId="6A2AFCA4" w:rsidR="003F787F" w:rsidRPr="003B2883" w:rsidRDefault="003F787F" w:rsidP="003F787F">
      <w:pPr>
        <w:pStyle w:val="PL"/>
        <w:rPr>
          <w:ins w:id="594" w:author="Bruno Landais" w:date="2023-10-30T17:34:00Z"/>
        </w:rPr>
      </w:pPr>
      <w:ins w:id="595" w:author="Bruno Landais" w:date="2023-10-30T17:34:00Z">
        <w:r w:rsidRPr="002E5CBA">
          <w:rPr>
            <w:lang w:val="en-US"/>
          </w:rPr>
          <w:t xml:space="preserve">        </w:t>
        </w:r>
        <w:r w:rsidRPr="003B2883">
          <w:t xml:space="preserve">        </w:t>
        </w:r>
      </w:ins>
      <w:ins w:id="596" w:author="Bruno Landais" w:date="2023-10-30T17:39:00Z">
        <w:r w:rsidR="00A46AE3">
          <w:t xml:space="preserve">  </w:t>
        </w:r>
      </w:ins>
      <w:ins w:id="597" w:author="Bruno Landais" w:date="2023-10-30T17:34:00Z">
        <w:r w:rsidRPr="003B2883">
          <w:t xml:space="preserve">          Content-Id:</w:t>
        </w:r>
      </w:ins>
    </w:p>
    <w:p w14:paraId="44934D85" w14:textId="3C89E751" w:rsidR="003F787F" w:rsidRPr="003B2883" w:rsidRDefault="003F787F" w:rsidP="003F787F">
      <w:pPr>
        <w:pStyle w:val="PL"/>
        <w:rPr>
          <w:ins w:id="598" w:author="Bruno Landais" w:date="2023-10-30T17:34:00Z"/>
        </w:rPr>
      </w:pPr>
      <w:ins w:id="599" w:author="Bruno Landais" w:date="2023-10-30T17:34:00Z">
        <w:r w:rsidRPr="002E5CBA">
          <w:rPr>
            <w:lang w:val="en-US"/>
          </w:rPr>
          <w:t xml:space="preserve">        </w:t>
        </w:r>
        <w:r w:rsidRPr="003B2883">
          <w:t xml:space="preserve">          </w:t>
        </w:r>
      </w:ins>
      <w:ins w:id="600" w:author="Bruno Landais" w:date="2023-10-30T17:39:00Z">
        <w:r w:rsidR="00A46AE3">
          <w:t xml:space="preserve">  </w:t>
        </w:r>
      </w:ins>
      <w:ins w:id="601" w:author="Bruno Landais" w:date="2023-10-30T17:34:00Z">
        <w:r w:rsidRPr="003B2883">
          <w:t xml:space="preserve">          schema:</w:t>
        </w:r>
      </w:ins>
    </w:p>
    <w:p w14:paraId="6211B4DE" w14:textId="66993E2B" w:rsidR="003F787F" w:rsidRDefault="003F787F" w:rsidP="003F787F">
      <w:pPr>
        <w:pStyle w:val="PL"/>
        <w:rPr>
          <w:ins w:id="602" w:author="Bruno Landais" w:date="2023-10-30T17:34:00Z"/>
        </w:rPr>
      </w:pPr>
      <w:ins w:id="603" w:author="Bruno Landais" w:date="2023-10-30T17:34:00Z">
        <w:r w:rsidRPr="002E5CBA">
          <w:rPr>
            <w:lang w:val="en-US"/>
          </w:rPr>
          <w:t xml:space="preserve">        </w:t>
        </w:r>
        <w:r w:rsidRPr="003B2883">
          <w:t xml:space="preserve">            </w:t>
        </w:r>
      </w:ins>
      <w:ins w:id="604" w:author="Bruno Landais" w:date="2023-10-30T17:39:00Z">
        <w:r w:rsidR="00A46AE3">
          <w:t xml:space="preserve">  </w:t>
        </w:r>
      </w:ins>
      <w:ins w:id="605" w:author="Bruno Landais" w:date="2023-10-30T17:34:00Z">
        <w:r w:rsidRPr="003B2883">
          <w:t xml:space="preserve">          type: string</w:t>
        </w:r>
      </w:ins>
    </w:p>
    <w:p w14:paraId="5C548269" w14:textId="71329FB7" w:rsidR="003F787F" w:rsidRPr="003B2883" w:rsidRDefault="003F787F" w:rsidP="003F787F">
      <w:pPr>
        <w:pStyle w:val="PL"/>
        <w:rPr>
          <w:ins w:id="606" w:author="Bruno Landais" w:date="2023-10-30T17:34:00Z"/>
        </w:rPr>
      </w:pPr>
      <w:ins w:id="607" w:author="Bruno Landais" w:date="2023-10-30T17:34:00Z">
        <w:r w:rsidRPr="002E5CBA">
          <w:rPr>
            <w:lang w:val="en-US"/>
          </w:rPr>
          <w:t xml:space="preserve">        </w:t>
        </w:r>
        <w:r w:rsidRPr="003B2883">
          <w:t xml:space="preserve">     </w:t>
        </w:r>
      </w:ins>
      <w:ins w:id="608" w:author="Bruno Landais" w:date="2023-10-30T17:39:00Z">
        <w:r w:rsidR="00A46AE3">
          <w:t xml:space="preserve">  </w:t>
        </w:r>
      </w:ins>
      <w:ins w:id="609" w:author="Bruno Landais" w:date="2023-10-30T17:34:00Z">
        <w:r w:rsidRPr="003B2883">
          <w:t xml:space="preserve">         binaryDataN2Information</w:t>
        </w:r>
        <w:r>
          <w:t>8</w:t>
        </w:r>
        <w:r w:rsidRPr="003B2883">
          <w:t>:</w:t>
        </w:r>
      </w:ins>
    </w:p>
    <w:p w14:paraId="311BE736" w14:textId="18F6A404" w:rsidR="003F787F" w:rsidRPr="003B2883" w:rsidRDefault="003F787F" w:rsidP="003F787F">
      <w:pPr>
        <w:pStyle w:val="PL"/>
        <w:rPr>
          <w:ins w:id="610" w:author="Bruno Landais" w:date="2023-10-30T17:34:00Z"/>
        </w:rPr>
      </w:pPr>
      <w:ins w:id="611" w:author="Bruno Landais" w:date="2023-10-30T17:34:00Z">
        <w:r w:rsidRPr="002E5CBA">
          <w:rPr>
            <w:lang w:val="en-US"/>
          </w:rPr>
          <w:t xml:space="preserve">        </w:t>
        </w:r>
        <w:r w:rsidRPr="003B2883">
          <w:t xml:space="preserve">       </w:t>
        </w:r>
      </w:ins>
      <w:ins w:id="612" w:author="Bruno Landais" w:date="2023-10-30T17:39:00Z">
        <w:r w:rsidR="00A46AE3">
          <w:t xml:space="preserve">  </w:t>
        </w:r>
      </w:ins>
      <w:ins w:id="613" w:author="Bruno Landais" w:date="2023-10-30T17:34:00Z">
        <w:r w:rsidRPr="003B2883">
          <w:t xml:space="preserve">         contentType:  application/vnd.3gpp.ngap</w:t>
        </w:r>
      </w:ins>
    </w:p>
    <w:p w14:paraId="1681E021" w14:textId="037C7049" w:rsidR="003F787F" w:rsidRPr="003B2883" w:rsidRDefault="003F787F" w:rsidP="003F787F">
      <w:pPr>
        <w:pStyle w:val="PL"/>
        <w:rPr>
          <w:ins w:id="614" w:author="Bruno Landais" w:date="2023-10-30T17:34:00Z"/>
        </w:rPr>
      </w:pPr>
      <w:ins w:id="615" w:author="Bruno Landais" w:date="2023-10-30T17:34:00Z">
        <w:r w:rsidRPr="002E5CBA">
          <w:rPr>
            <w:lang w:val="en-US"/>
          </w:rPr>
          <w:t xml:space="preserve">        </w:t>
        </w:r>
        <w:r w:rsidRPr="003B2883">
          <w:t xml:space="preserve">         </w:t>
        </w:r>
      </w:ins>
      <w:ins w:id="616" w:author="Bruno Landais" w:date="2023-10-30T17:39:00Z">
        <w:r w:rsidR="00A46AE3">
          <w:t xml:space="preserve">  </w:t>
        </w:r>
      </w:ins>
      <w:ins w:id="617" w:author="Bruno Landais" w:date="2023-10-30T17:34:00Z">
        <w:r w:rsidRPr="003B2883">
          <w:t xml:space="preserve">       headers:</w:t>
        </w:r>
      </w:ins>
    </w:p>
    <w:p w14:paraId="0F801FD8" w14:textId="76555417" w:rsidR="003F787F" w:rsidRPr="003B2883" w:rsidRDefault="003F787F" w:rsidP="003F787F">
      <w:pPr>
        <w:pStyle w:val="PL"/>
        <w:rPr>
          <w:ins w:id="618" w:author="Bruno Landais" w:date="2023-10-30T17:34:00Z"/>
        </w:rPr>
      </w:pPr>
      <w:ins w:id="619" w:author="Bruno Landais" w:date="2023-10-30T17:34:00Z">
        <w:r w:rsidRPr="002E5CBA">
          <w:rPr>
            <w:lang w:val="en-US"/>
          </w:rPr>
          <w:t xml:space="preserve">        </w:t>
        </w:r>
        <w:r w:rsidRPr="003B2883">
          <w:t xml:space="preserve">           </w:t>
        </w:r>
      </w:ins>
      <w:ins w:id="620" w:author="Bruno Landais" w:date="2023-10-30T17:39:00Z">
        <w:r w:rsidR="00A46AE3">
          <w:t xml:space="preserve">  </w:t>
        </w:r>
      </w:ins>
      <w:ins w:id="621" w:author="Bruno Landais" w:date="2023-10-30T17:34:00Z">
        <w:r w:rsidRPr="003B2883">
          <w:t xml:space="preserve">       Content-Id:</w:t>
        </w:r>
      </w:ins>
    </w:p>
    <w:p w14:paraId="41524A61" w14:textId="1DCE31A7" w:rsidR="003F787F" w:rsidRPr="003B2883" w:rsidRDefault="003F787F" w:rsidP="003F787F">
      <w:pPr>
        <w:pStyle w:val="PL"/>
        <w:rPr>
          <w:ins w:id="622" w:author="Bruno Landais" w:date="2023-10-30T17:34:00Z"/>
        </w:rPr>
      </w:pPr>
      <w:ins w:id="623" w:author="Bruno Landais" w:date="2023-10-30T17:34:00Z">
        <w:r w:rsidRPr="002E5CBA">
          <w:rPr>
            <w:lang w:val="en-US"/>
          </w:rPr>
          <w:t xml:space="preserve">        </w:t>
        </w:r>
        <w:r w:rsidRPr="003B2883">
          <w:t xml:space="preserve">             </w:t>
        </w:r>
      </w:ins>
      <w:ins w:id="624" w:author="Bruno Landais" w:date="2023-10-30T17:39:00Z">
        <w:r w:rsidR="00A46AE3">
          <w:t xml:space="preserve">  </w:t>
        </w:r>
      </w:ins>
      <w:ins w:id="625" w:author="Bruno Landais" w:date="2023-10-30T17:34:00Z">
        <w:r w:rsidRPr="003B2883">
          <w:t xml:space="preserve">       schema:</w:t>
        </w:r>
      </w:ins>
    </w:p>
    <w:p w14:paraId="0CFC4BD3" w14:textId="742BA685" w:rsidR="003F787F" w:rsidRDefault="003F787F" w:rsidP="003F787F">
      <w:pPr>
        <w:pStyle w:val="PL"/>
        <w:rPr>
          <w:ins w:id="626" w:author="Bruno Landais" w:date="2023-10-30T17:34:00Z"/>
        </w:rPr>
      </w:pPr>
      <w:ins w:id="627" w:author="Bruno Landais" w:date="2023-10-30T17:34:00Z">
        <w:r w:rsidRPr="002E5CBA">
          <w:rPr>
            <w:lang w:val="en-US"/>
          </w:rPr>
          <w:t xml:space="preserve">        </w:t>
        </w:r>
        <w:r w:rsidRPr="003B2883">
          <w:t xml:space="preserve">               </w:t>
        </w:r>
      </w:ins>
      <w:ins w:id="628" w:author="Bruno Landais" w:date="2023-10-30T17:39:00Z">
        <w:r w:rsidR="00A46AE3">
          <w:t xml:space="preserve">  </w:t>
        </w:r>
      </w:ins>
      <w:ins w:id="629" w:author="Bruno Landais" w:date="2023-10-30T17:34:00Z">
        <w:r w:rsidRPr="003B2883">
          <w:t xml:space="preserve">       type: string</w:t>
        </w:r>
      </w:ins>
    </w:p>
    <w:p w14:paraId="45F5964C" w14:textId="213E8EC7" w:rsidR="003F787F" w:rsidRPr="003B2883" w:rsidRDefault="003F787F" w:rsidP="003F787F">
      <w:pPr>
        <w:pStyle w:val="PL"/>
        <w:rPr>
          <w:ins w:id="630" w:author="Bruno Landais" w:date="2023-10-30T17:34:00Z"/>
        </w:rPr>
      </w:pPr>
      <w:ins w:id="631" w:author="Bruno Landais" w:date="2023-10-30T17:34:00Z">
        <w:r w:rsidRPr="002E5CBA">
          <w:rPr>
            <w:lang w:val="en-US"/>
          </w:rPr>
          <w:t xml:space="preserve">        </w:t>
        </w:r>
      </w:ins>
      <w:ins w:id="632" w:author="Bruno Landais" w:date="2023-10-30T17:39:00Z">
        <w:r w:rsidR="00A46AE3">
          <w:rPr>
            <w:lang w:val="en-US"/>
          </w:rPr>
          <w:t xml:space="preserve">  </w:t>
        </w:r>
      </w:ins>
      <w:ins w:id="633" w:author="Bruno Landais" w:date="2023-10-30T17:34:00Z">
        <w:r w:rsidRPr="003B2883">
          <w:t xml:space="preserve">              binaryDataN2Information</w:t>
        </w:r>
        <w:r>
          <w:t>9</w:t>
        </w:r>
        <w:r w:rsidRPr="003B2883">
          <w:t>:</w:t>
        </w:r>
      </w:ins>
    </w:p>
    <w:p w14:paraId="7993C7BC" w14:textId="6F13E8C8" w:rsidR="003F787F" w:rsidRPr="003B2883" w:rsidRDefault="003F787F" w:rsidP="003F787F">
      <w:pPr>
        <w:pStyle w:val="PL"/>
        <w:rPr>
          <w:ins w:id="634" w:author="Bruno Landais" w:date="2023-10-30T17:34:00Z"/>
        </w:rPr>
      </w:pPr>
      <w:ins w:id="635" w:author="Bruno Landais" w:date="2023-10-30T17:34:00Z">
        <w:r w:rsidRPr="002E5CBA">
          <w:rPr>
            <w:lang w:val="en-US"/>
          </w:rPr>
          <w:t xml:space="preserve">        </w:t>
        </w:r>
        <w:r w:rsidRPr="003B2883">
          <w:t xml:space="preserve">  </w:t>
        </w:r>
      </w:ins>
      <w:ins w:id="636" w:author="Bruno Landais" w:date="2023-10-30T17:39:00Z">
        <w:r w:rsidR="00A46AE3">
          <w:t xml:space="preserve">  </w:t>
        </w:r>
      </w:ins>
      <w:ins w:id="637" w:author="Bruno Landais" w:date="2023-10-30T17:34:00Z">
        <w:r w:rsidRPr="003B2883">
          <w:t xml:space="preserve">              contentType:  application/vnd.3gpp.ngap</w:t>
        </w:r>
      </w:ins>
    </w:p>
    <w:p w14:paraId="3562673E" w14:textId="00575AE5" w:rsidR="003F787F" w:rsidRPr="003B2883" w:rsidRDefault="003F787F" w:rsidP="003F787F">
      <w:pPr>
        <w:pStyle w:val="PL"/>
        <w:rPr>
          <w:ins w:id="638" w:author="Bruno Landais" w:date="2023-10-30T17:34:00Z"/>
        </w:rPr>
      </w:pPr>
      <w:ins w:id="639" w:author="Bruno Landais" w:date="2023-10-30T17:34:00Z">
        <w:r w:rsidRPr="002E5CBA">
          <w:rPr>
            <w:lang w:val="en-US"/>
          </w:rPr>
          <w:t xml:space="preserve">        </w:t>
        </w:r>
        <w:r w:rsidRPr="003B2883">
          <w:t xml:space="preserve">    </w:t>
        </w:r>
      </w:ins>
      <w:ins w:id="640" w:author="Bruno Landais" w:date="2023-10-30T17:39:00Z">
        <w:r w:rsidR="00A46AE3">
          <w:t xml:space="preserve">  </w:t>
        </w:r>
      </w:ins>
      <w:ins w:id="641" w:author="Bruno Landais" w:date="2023-10-30T17:34:00Z">
        <w:r w:rsidRPr="003B2883">
          <w:t xml:space="preserve">            headers:</w:t>
        </w:r>
      </w:ins>
    </w:p>
    <w:p w14:paraId="1B1F7763" w14:textId="18F37E76" w:rsidR="003F787F" w:rsidRPr="003B2883" w:rsidRDefault="003F787F" w:rsidP="003F787F">
      <w:pPr>
        <w:pStyle w:val="PL"/>
        <w:rPr>
          <w:ins w:id="642" w:author="Bruno Landais" w:date="2023-10-30T17:34:00Z"/>
        </w:rPr>
      </w:pPr>
      <w:ins w:id="643" w:author="Bruno Landais" w:date="2023-10-30T17:34:00Z">
        <w:r w:rsidRPr="002E5CBA">
          <w:rPr>
            <w:lang w:val="en-US"/>
          </w:rPr>
          <w:t xml:space="preserve">        </w:t>
        </w:r>
        <w:r w:rsidRPr="003B2883">
          <w:t xml:space="preserve">      </w:t>
        </w:r>
      </w:ins>
      <w:ins w:id="644" w:author="Bruno Landais" w:date="2023-10-30T17:39:00Z">
        <w:r w:rsidR="00A46AE3">
          <w:t xml:space="preserve">  </w:t>
        </w:r>
      </w:ins>
      <w:ins w:id="645" w:author="Bruno Landais" w:date="2023-10-30T17:34:00Z">
        <w:r w:rsidRPr="003B2883">
          <w:t xml:space="preserve">            Content-Id:</w:t>
        </w:r>
      </w:ins>
    </w:p>
    <w:p w14:paraId="2133DDD8" w14:textId="55447EC7" w:rsidR="003F787F" w:rsidRPr="003B2883" w:rsidRDefault="003F787F" w:rsidP="003F787F">
      <w:pPr>
        <w:pStyle w:val="PL"/>
        <w:rPr>
          <w:ins w:id="646" w:author="Bruno Landais" w:date="2023-10-30T17:34:00Z"/>
        </w:rPr>
      </w:pPr>
      <w:ins w:id="647" w:author="Bruno Landais" w:date="2023-10-30T17:34:00Z">
        <w:r w:rsidRPr="002E5CBA">
          <w:rPr>
            <w:lang w:val="en-US"/>
          </w:rPr>
          <w:t xml:space="preserve">        </w:t>
        </w:r>
        <w:r w:rsidRPr="003B2883">
          <w:t xml:space="preserve">        </w:t>
        </w:r>
      </w:ins>
      <w:ins w:id="648" w:author="Bruno Landais" w:date="2023-10-30T17:39:00Z">
        <w:r w:rsidR="00A46AE3">
          <w:t xml:space="preserve">  </w:t>
        </w:r>
      </w:ins>
      <w:ins w:id="649" w:author="Bruno Landais" w:date="2023-10-30T17:34:00Z">
        <w:r w:rsidRPr="003B2883">
          <w:t xml:space="preserve">            schema:</w:t>
        </w:r>
      </w:ins>
    </w:p>
    <w:p w14:paraId="5DD268E1" w14:textId="230E90E2" w:rsidR="003F787F" w:rsidRDefault="003F787F" w:rsidP="003F787F">
      <w:pPr>
        <w:pStyle w:val="PL"/>
        <w:rPr>
          <w:ins w:id="650" w:author="Bruno Landais" w:date="2023-10-30T17:34:00Z"/>
        </w:rPr>
      </w:pPr>
      <w:ins w:id="651" w:author="Bruno Landais" w:date="2023-10-30T17:34:00Z">
        <w:r w:rsidRPr="002E5CBA">
          <w:rPr>
            <w:lang w:val="en-US"/>
          </w:rPr>
          <w:t xml:space="preserve">        </w:t>
        </w:r>
        <w:r w:rsidRPr="003B2883">
          <w:t xml:space="preserve">          </w:t>
        </w:r>
      </w:ins>
      <w:ins w:id="652" w:author="Bruno Landais" w:date="2023-10-30T17:39:00Z">
        <w:r w:rsidR="00A46AE3">
          <w:t xml:space="preserve">  </w:t>
        </w:r>
      </w:ins>
      <w:ins w:id="653" w:author="Bruno Landais" w:date="2023-10-30T17:34:00Z">
        <w:r w:rsidRPr="003B2883">
          <w:t xml:space="preserve">            type: string</w:t>
        </w:r>
      </w:ins>
    </w:p>
    <w:p w14:paraId="6C0E6F87" w14:textId="05A8E615" w:rsidR="003F787F" w:rsidRPr="003B2883" w:rsidRDefault="003F787F" w:rsidP="003F787F">
      <w:pPr>
        <w:pStyle w:val="PL"/>
        <w:rPr>
          <w:ins w:id="654" w:author="Bruno Landais" w:date="2023-10-30T17:34:00Z"/>
        </w:rPr>
      </w:pPr>
      <w:ins w:id="655" w:author="Bruno Landais" w:date="2023-10-30T17:34:00Z">
        <w:r w:rsidRPr="002E5CBA">
          <w:rPr>
            <w:lang w:val="en-US"/>
          </w:rPr>
          <w:t xml:space="preserve">        </w:t>
        </w:r>
        <w:r w:rsidRPr="003B2883">
          <w:t xml:space="preserve">      </w:t>
        </w:r>
      </w:ins>
      <w:ins w:id="656" w:author="Bruno Landais" w:date="2023-10-30T17:39:00Z">
        <w:r w:rsidR="00A46AE3">
          <w:t xml:space="preserve">  </w:t>
        </w:r>
      </w:ins>
      <w:ins w:id="657" w:author="Bruno Landais" w:date="2023-10-30T17:34:00Z">
        <w:r w:rsidRPr="003B2883">
          <w:t xml:space="preserve">        binaryDataN2Information</w:t>
        </w:r>
        <w:r>
          <w:t>10</w:t>
        </w:r>
        <w:r w:rsidRPr="003B2883">
          <w:t>:</w:t>
        </w:r>
      </w:ins>
    </w:p>
    <w:p w14:paraId="00D98E8D" w14:textId="4C035C1E" w:rsidR="003F787F" w:rsidRPr="003B2883" w:rsidRDefault="003F787F" w:rsidP="003F787F">
      <w:pPr>
        <w:pStyle w:val="PL"/>
        <w:rPr>
          <w:ins w:id="658" w:author="Bruno Landais" w:date="2023-10-30T17:34:00Z"/>
        </w:rPr>
      </w:pPr>
      <w:ins w:id="659" w:author="Bruno Landais" w:date="2023-10-30T17:34:00Z">
        <w:r w:rsidRPr="002E5CBA">
          <w:rPr>
            <w:lang w:val="en-US"/>
          </w:rPr>
          <w:t xml:space="preserve">        </w:t>
        </w:r>
        <w:r w:rsidRPr="003B2883">
          <w:t xml:space="preserve">        </w:t>
        </w:r>
      </w:ins>
      <w:ins w:id="660" w:author="Bruno Landais" w:date="2023-10-30T17:39:00Z">
        <w:r w:rsidR="00A46AE3">
          <w:t xml:space="preserve">  </w:t>
        </w:r>
      </w:ins>
      <w:ins w:id="661" w:author="Bruno Landais" w:date="2023-10-30T17:34:00Z">
        <w:r w:rsidRPr="003B2883">
          <w:t xml:space="preserve">        contentType:  application/vnd.3gpp.ngap</w:t>
        </w:r>
      </w:ins>
    </w:p>
    <w:p w14:paraId="353E581E" w14:textId="3B3C7FA0" w:rsidR="003F787F" w:rsidRPr="003B2883" w:rsidRDefault="003F787F" w:rsidP="003F787F">
      <w:pPr>
        <w:pStyle w:val="PL"/>
        <w:rPr>
          <w:ins w:id="662" w:author="Bruno Landais" w:date="2023-10-30T17:34:00Z"/>
        </w:rPr>
      </w:pPr>
      <w:ins w:id="663" w:author="Bruno Landais" w:date="2023-10-30T17:34:00Z">
        <w:r w:rsidRPr="002E5CBA">
          <w:rPr>
            <w:lang w:val="en-US"/>
          </w:rPr>
          <w:t xml:space="preserve">        </w:t>
        </w:r>
        <w:r w:rsidRPr="003B2883">
          <w:t xml:space="preserve">          </w:t>
        </w:r>
      </w:ins>
      <w:ins w:id="664" w:author="Bruno Landais" w:date="2023-10-30T17:39:00Z">
        <w:r w:rsidR="00A46AE3">
          <w:t xml:space="preserve">  </w:t>
        </w:r>
      </w:ins>
      <w:ins w:id="665" w:author="Bruno Landais" w:date="2023-10-30T17:34:00Z">
        <w:r w:rsidRPr="003B2883">
          <w:t xml:space="preserve">      headers:</w:t>
        </w:r>
      </w:ins>
    </w:p>
    <w:p w14:paraId="33C746C6" w14:textId="6EC1D8D4" w:rsidR="003F787F" w:rsidRPr="003B2883" w:rsidRDefault="003F787F" w:rsidP="003F787F">
      <w:pPr>
        <w:pStyle w:val="PL"/>
        <w:rPr>
          <w:ins w:id="666" w:author="Bruno Landais" w:date="2023-10-30T17:34:00Z"/>
        </w:rPr>
      </w:pPr>
      <w:ins w:id="667" w:author="Bruno Landais" w:date="2023-10-30T17:34:00Z">
        <w:r w:rsidRPr="002E5CBA">
          <w:rPr>
            <w:lang w:val="en-US"/>
          </w:rPr>
          <w:t xml:space="preserve">        </w:t>
        </w:r>
        <w:r w:rsidRPr="003B2883">
          <w:t xml:space="preserve">            </w:t>
        </w:r>
      </w:ins>
      <w:ins w:id="668" w:author="Bruno Landais" w:date="2023-10-30T17:39:00Z">
        <w:r w:rsidR="00A46AE3">
          <w:t xml:space="preserve">  </w:t>
        </w:r>
      </w:ins>
      <w:ins w:id="669" w:author="Bruno Landais" w:date="2023-10-30T17:34:00Z">
        <w:r w:rsidRPr="003B2883">
          <w:t xml:space="preserve">      Content-Id:</w:t>
        </w:r>
      </w:ins>
    </w:p>
    <w:p w14:paraId="7EF2F108" w14:textId="2413F974" w:rsidR="003F787F" w:rsidRPr="003B2883" w:rsidRDefault="003F787F" w:rsidP="003F787F">
      <w:pPr>
        <w:pStyle w:val="PL"/>
        <w:rPr>
          <w:ins w:id="670" w:author="Bruno Landais" w:date="2023-10-30T17:34:00Z"/>
        </w:rPr>
      </w:pPr>
      <w:ins w:id="671" w:author="Bruno Landais" w:date="2023-10-30T17:34:00Z">
        <w:r w:rsidRPr="002E5CBA">
          <w:rPr>
            <w:lang w:val="en-US"/>
          </w:rPr>
          <w:lastRenderedPageBreak/>
          <w:t xml:space="preserve">        </w:t>
        </w:r>
        <w:r w:rsidRPr="003B2883">
          <w:t xml:space="preserve">              </w:t>
        </w:r>
      </w:ins>
      <w:ins w:id="672" w:author="Bruno Landais" w:date="2023-10-30T17:39:00Z">
        <w:r w:rsidR="00A46AE3">
          <w:t xml:space="preserve">  </w:t>
        </w:r>
      </w:ins>
      <w:ins w:id="673" w:author="Bruno Landais" w:date="2023-10-30T17:34:00Z">
        <w:r w:rsidRPr="003B2883">
          <w:t xml:space="preserve">      schema:</w:t>
        </w:r>
      </w:ins>
    </w:p>
    <w:p w14:paraId="499D8818" w14:textId="695C7DF5" w:rsidR="003F787F" w:rsidRPr="003F787F" w:rsidRDefault="003F787F" w:rsidP="00E0123F">
      <w:pPr>
        <w:pStyle w:val="PL"/>
        <w:rPr>
          <w:ins w:id="674" w:author="Bruno Landais" w:date="2023-10-30T17:32:00Z"/>
        </w:rPr>
      </w:pPr>
      <w:ins w:id="675" w:author="Bruno Landais" w:date="2023-10-30T17:34:00Z">
        <w:r w:rsidRPr="002E5CBA">
          <w:rPr>
            <w:lang w:val="en-US"/>
          </w:rPr>
          <w:t xml:space="preserve">        </w:t>
        </w:r>
        <w:r w:rsidRPr="003B2883">
          <w:t xml:space="preserve">                </w:t>
        </w:r>
      </w:ins>
      <w:ins w:id="676" w:author="Bruno Landais" w:date="2023-10-30T17:39:00Z">
        <w:r w:rsidR="00A46AE3">
          <w:t xml:space="preserve">  </w:t>
        </w:r>
      </w:ins>
      <w:ins w:id="677" w:author="Bruno Landais" w:date="2023-10-30T17:34:00Z">
        <w:r w:rsidRPr="003B2883">
          <w:t xml:space="preserve">      type: string</w:t>
        </w:r>
      </w:ins>
    </w:p>
    <w:p w14:paraId="587D4C60" w14:textId="398279D4" w:rsidR="00E0123F" w:rsidRPr="002E5CBA" w:rsidRDefault="00E0123F" w:rsidP="00E0123F">
      <w:pPr>
        <w:pStyle w:val="PL"/>
        <w:rPr>
          <w:lang w:val="en-US"/>
        </w:rPr>
      </w:pPr>
      <w:r w:rsidRPr="002E5CBA">
        <w:rPr>
          <w:lang w:val="en-US"/>
        </w:rPr>
        <w:t xml:space="preserve">                '204':</w:t>
      </w:r>
    </w:p>
    <w:p w14:paraId="59E7DB09" w14:textId="77777777" w:rsidR="00E0123F" w:rsidRDefault="00E0123F" w:rsidP="00E0123F">
      <w:pPr>
        <w:pStyle w:val="PL"/>
        <w:rPr>
          <w:lang w:val="en-US"/>
        </w:rPr>
      </w:pPr>
      <w:r w:rsidRPr="002E5CBA">
        <w:rPr>
          <w:lang w:val="en-US"/>
        </w:rPr>
        <w:t xml:space="preserve">                  description: successful notification</w:t>
      </w:r>
    </w:p>
    <w:p w14:paraId="2ECAD225" w14:textId="77777777" w:rsidR="00E0123F" w:rsidRDefault="00E0123F" w:rsidP="00E0123F">
      <w:pPr>
        <w:pStyle w:val="PL"/>
        <w:rPr>
          <w:lang w:val="en-US"/>
        </w:rPr>
      </w:pPr>
      <w:r w:rsidRPr="002E5CBA">
        <w:rPr>
          <w:lang w:val="en-US"/>
        </w:rPr>
        <w:t xml:space="preserve">                '</w:t>
      </w:r>
      <w:r>
        <w:rPr>
          <w:lang w:val="en-US"/>
        </w:rPr>
        <w:t>307</w:t>
      </w:r>
      <w:r w:rsidRPr="002E5CBA">
        <w:rPr>
          <w:lang w:val="en-US"/>
        </w:rPr>
        <w:t>':</w:t>
      </w:r>
    </w:p>
    <w:p w14:paraId="35ECA22B"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responses/307'</w:t>
      </w:r>
    </w:p>
    <w:p w14:paraId="52162576" w14:textId="77777777" w:rsidR="00E0123F" w:rsidRDefault="00E0123F" w:rsidP="00E0123F">
      <w:pPr>
        <w:pStyle w:val="PL"/>
        <w:rPr>
          <w:lang w:val="en-US"/>
        </w:rPr>
      </w:pPr>
      <w:r w:rsidRPr="002E5CBA">
        <w:rPr>
          <w:lang w:val="en-US"/>
        </w:rPr>
        <w:t xml:space="preserve">                '</w:t>
      </w:r>
      <w:r>
        <w:rPr>
          <w:lang w:val="en-US"/>
        </w:rPr>
        <w:t>308</w:t>
      </w:r>
      <w:r w:rsidRPr="002E5CBA">
        <w:rPr>
          <w:lang w:val="en-US"/>
        </w:rPr>
        <w:t>':</w:t>
      </w:r>
    </w:p>
    <w:p w14:paraId="36A7F18A"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responses/308'</w:t>
      </w:r>
    </w:p>
    <w:p w14:paraId="63EA1485" w14:textId="77777777" w:rsidR="00E0123F" w:rsidRDefault="00E0123F" w:rsidP="00E0123F">
      <w:pPr>
        <w:pStyle w:val="PL"/>
        <w:rPr>
          <w:lang w:val="en-US"/>
        </w:rPr>
      </w:pPr>
      <w:r w:rsidRPr="002E5CBA">
        <w:rPr>
          <w:lang w:val="en-US"/>
        </w:rPr>
        <w:t xml:space="preserve">                </w:t>
      </w:r>
      <w:r>
        <w:rPr>
          <w:lang w:val="en-US"/>
        </w:rPr>
        <w:t>'400':</w:t>
      </w:r>
    </w:p>
    <w:p w14:paraId="262226E8" w14:textId="77777777" w:rsidR="00E0123F" w:rsidRDefault="00E0123F" w:rsidP="00E0123F">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073B5E0A" w14:textId="77777777" w:rsidR="00E0123F" w:rsidRDefault="00E0123F" w:rsidP="00E0123F">
      <w:pPr>
        <w:pStyle w:val="PL"/>
        <w:rPr>
          <w:lang w:val="en-US"/>
        </w:rPr>
      </w:pPr>
      <w:r>
        <w:rPr>
          <w:lang w:val="en-US"/>
        </w:rPr>
        <w:t xml:space="preserve">        </w:t>
      </w: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B934B40" w14:textId="77777777" w:rsidR="00E0123F" w:rsidRDefault="00E0123F" w:rsidP="00E0123F">
      <w:pPr>
        <w:pStyle w:val="PL"/>
        <w:rPr>
          <w:lang w:val="en-US"/>
        </w:rPr>
      </w:pPr>
      <w:r>
        <w:rPr>
          <w:lang w:val="en-US"/>
        </w:rPr>
        <w:t xml:space="preserve">                   $ref: </w:t>
      </w:r>
      <w:r w:rsidRPr="00690A26">
        <w:t>'TS29571_CommonData.yaml#/components/</w:t>
      </w:r>
      <w:r>
        <w:t>responses/401'</w:t>
      </w:r>
    </w:p>
    <w:p w14:paraId="2CBA90C5" w14:textId="77777777" w:rsidR="00E0123F" w:rsidRDefault="00E0123F" w:rsidP="00E0123F">
      <w:pPr>
        <w:pStyle w:val="PL"/>
        <w:rPr>
          <w:lang w:val="en-US"/>
        </w:rPr>
      </w:pPr>
      <w:r w:rsidRPr="002E5CBA">
        <w:rPr>
          <w:lang w:val="en-US"/>
        </w:rPr>
        <w:t xml:space="preserve">                </w:t>
      </w:r>
      <w:r>
        <w:rPr>
          <w:lang w:val="en-US"/>
        </w:rPr>
        <w:t>'403':</w:t>
      </w:r>
    </w:p>
    <w:p w14:paraId="0C50AA17" w14:textId="77777777" w:rsidR="00E0123F" w:rsidRPr="001F14B1" w:rsidRDefault="00E0123F" w:rsidP="00E0123F">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D99E3A3" w14:textId="77777777" w:rsidR="00E0123F" w:rsidRDefault="00E0123F" w:rsidP="00E0123F">
      <w:pPr>
        <w:pStyle w:val="PL"/>
        <w:rPr>
          <w:lang w:val="en-US"/>
        </w:rPr>
      </w:pPr>
      <w:r w:rsidRPr="002E5CBA">
        <w:rPr>
          <w:lang w:val="en-US"/>
        </w:rPr>
        <w:t xml:space="preserve">                </w:t>
      </w:r>
      <w:r>
        <w:rPr>
          <w:lang w:val="en-US"/>
        </w:rPr>
        <w:t>'404':</w:t>
      </w:r>
    </w:p>
    <w:p w14:paraId="63BEAF4B" w14:textId="77777777" w:rsidR="00E0123F" w:rsidRDefault="00E0123F" w:rsidP="00E0123F">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557AA3D" w14:textId="77777777" w:rsidR="00E0123F" w:rsidRDefault="00E0123F" w:rsidP="00E0123F">
      <w:pPr>
        <w:pStyle w:val="PL"/>
        <w:rPr>
          <w:lang w:val="en-US"/>
        </w:rPr>
      </w:pPr>
      <w:r w:rsidRPr="002E5CBA">
        <w:rPr>
          <w:lang w:val="en-US"/>
        </w:rPr>
        <w:t xml:space="preserve">                </w:t>
      </w:r>
      <w:r>
        <w:rPr>
          <w:lang w:val="en-US"/>
        </w:rPr>
        <w:t>'411':</w:t>
      </w:r>
    </w:p>
    <w:p w14:paraId="2F2A9F68" w14:textId="77777777" w:rsidR="00E0123F" w:rsidRDefault="00E0123F" w:rsidP="00E0123F">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13229EF" w14:textId="77777777" w:rsidR="00E0123F" w:rsidRDefault="00E0123F" w:rsidP="00E0123F">
      <w:pPr>
        <w:pStyle w:val="PL"/>
        <w:rPr>
          <w:lang w:val="en-US"/>
        </w:rPr>
      </w:pPr>
      <w:r w:rsidRPr="002E5CBA">
        <w:rPr>
          <w:lang w:val="en-US"/>
        </w:rPr>
        <w:t xml:space="preserve">                </w:t>
      </w:r>
      <w:r>
        <w:rPr>
          <w:lang w:val="en-US"/>
        </w:rPr>
        <w:t>'413':</w:t>
      </w:r>
    </w:p>
    <w:p w14:paraId="4C7F5E6F" w14:textId="77777777" w:rsidR="00E0123F" w:rsidRDefault="00E0123F" w:rsidP="00E0123F">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D56B365" w14:textId="77777777" w:rsidR="00E0123F" w:rsidRDefault="00E0123F" w:rsidP="00E0123F">
      <w:pPr>
        <w:pStyle w:val="PL"/>
        <w:rPr>
          <w:lang w:val="en-US"/>
        </w:rPr>
      </w:pPr>
      <w:r w:rsidRPr="002E5CBA">
        <w:rPr>
          <w:lang w:val="en-US"/>
        </w:rPr>
        <w:t xml:space="preserve">                </w:t>
      </w:r>
      <w:r>
        <w:rPr>
          <w:lang w:val="en-US"/>
        </w:rPr>
        <w:t>'415':</w:t>
      </w:r>
    </w:p>
    <w:p w14:paraId="122D1930" w14:textId="77777777" w:rsidR="00E0123F" w:rsidRDefault="00E0123F" w:rsidP="00E0123F">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72C04B3" w14:textId="77777777" w:rsidR="00E0123F" w:rsidRDefault="00E0123F" w:rsidP="00E0123F">
      <w:pPr>
        <w:pStyle w:val="PL"/>
        <w:rPr>
          <w:lang w:val="en-US"/>
        </w:rPr>
      </w:pPr>
      <w:r w:rsidRPr="002E5CBA">
        <w:rPr>
          <w:lang w:val="en-US"/>
        </w:rPr>
        <w:t xml:space="preserve">                </w:t>
      </w:r>
      <w:r>
        <w:rPr>
          <w:lang w:val="en-US"/>
        </w:rPr>
        <w:t>'429':</w:t>
      </w:r>
    </w:p>
    <w:p w14:paraId="1EBD450F" w14:textId="77777777" w:rsidR="00E0123F" w:rsidRPr="00D82896" w:rsidRDefault="00E0123F" w:rsidP="00E0123F">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E0F17DB" w14:textId="77777777" w:rsidR="00E0123F" w:rsidRDefault="00E0123F" w:rsidP="00E0123F">
      <w:pPr>
        <w:pStyle w:val="PL"/>
        <w:rPr>
          <w:lang w:val="en-US"/>
        </w:rPr>
      </w:pPr>
      <w:r w:rsidRPr="002E5CBA">
        <w:rPr>
          <w:lang w:val="en-US"/>
        </w:rPr>
        <w:t xml:space="preserve">                </w:t>
      </w:r>
      <w:r>
        <w:rPr>
          <w:lang w:val="en-US"/>
        </w:rPr>
        <w:t>'500':</w:t>
      </w:r>
    </w:p>
    <w:p w14:paraId="04130A5F" w14:textId="77777777" w:rsidR="00E0123F" w:rsidRDefault="00E0123F" w:rsidP="00E0123F">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6981A1DF" w14:textId="77777777" w:rsidR="00E0123F" w:rsidRPr="003B2883" w:rsidRDefault="00E0123F" w:rsidP="00E0123F">
      <w:pPr>
        <w:pStyle w:val="PL"/>
      </w:pPr>
      <w:r w:rsidRPr="003B2883">
        <w:t xml:space="preserve">                '50</w:t>
      </w:r>
      <w:r>
        <w:t>2</w:t>
      </w:r>
      <w:r w:rsidRPr="003B2883">
        <w:t>':</w:t>
      </w:r>
    </w:p>
    <w:p w14:paraId="2D2BCD2B" w14:textId="77777777" w:rsidR="00E0123F" w:rsidRDefault="00E0123F" w:rsidP="00E0123F">
      <w:pPr>
        <w:pStyle w:val="PL"/>
      </w:pPr>
      <w:r w:rsidRPr="003B2883">
        <w:t xml:space="preserve">                  $ref: 'TS29571_CommonData.yaml#/components/responses/50</w:t>
      </w:r>
      <w:r>
        <w:t>2</w:t>
      </w:r>
      <w:r w:rsidRPr="003B2883">
        <w:t>'</w:t>
      </w:r>
    </w:p>
    <w:p w14:paraId="046AA658" w14:textId="77777777" w:rsidR="00E0123F" w:rsidRDefault="00E0123F" w:rsidP="00E0123F">
      <w:pPr>
        <w:pStyle w:val="PL"/>
        <w:rPr>
          <w:lang w:val="en-US"/>
        </w:rPr>
      </w:pPr>
      <w:r w:rsidRPr="002E5CBA">
        <w:rPr>
          <w:lang w:val="en-US"/>
        </w:rPr>
        <w:t xml:space="preserve">                </w:t>
      </w:r>
      <w:r>
        <w:rPr>
          <w:lang w:val="en-US"/>
        </w:rPr>
        <w:t>'503':</w:t>
      </w:r>
    </w:p>
    <w:p w14:paraId="0A7C2888" w14:textId="77777777" w:rsidR="00E0123F" w:rsidRPr="003B2883" w:rsidRDefault="00E0123F" w:rsidP="00E0123F">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582BA379" w14:textId="77777777" w:rsidR="00E0123F" w:rsidRPr="003B2883" w:rsidRDefault="00E0123F" w:rsidP="00E0123F">
      <w:pPr>
        <w:pStyle w:val="PL"/>
      </w:pPr>
      <w:r w:rsidRPr="003B2883">
        <w:t xml:space="preserve">      responses:</w:t>
      </w:r>
    </w:p>
    <w:p w14:paraId="1D2B5065" w14:textId="77777777" w:rsidR="00E0123F" w:rsidRPr="003B2883" w:rsidRDefault="00E0123F" w:rsidP="00E0123F">
      <w:pPr>
        <w:pStyle w:val="PL"/>
      </w:pPr>
      <w:r w:rsidRPr="003B2883">
        <w:t xml:space="preserve">        '20</w:t>
      </w:r>
      <w:r>
        <w:t>1</w:t>
      </w:r>
      <w:r w:rsidRPr="003B2883">
        <w:t>':</w:t>
      </w:r>
    </w:p>
    <w:p w14:paraId="21B7FAB3" w14:textId="77777777" w:rsidR="00E0123F" w:rsidRDefault="00E0123F" w:rsidP="00E0123F">
      <w:pPr>
        <w:pStyle w:val="PL"/>
      </w:pPr>
      <w:r w:rsidRPr="003B2883">
        <w:t xml:space="preserve">          description: </w:t>
      </w:r>
      <w:r>
        <w:t>MBS Broadcast context created successfully</w:t>
      </w:r>
    </w:p>
    <w:p w14:paraId="2A196DDC" w14:textId="77777777" w:rsidR="00E0123F" w:rsidRDefault="00E0123F" w:rsidP="00E0123F">
      <w:pPr>
        <w:pStyle w:val="PL"/>
      </w:pPr>
      <w:r>
        <w:t xml:space="preserve">          headers:</w:t>
      </w:r>
    </w:p>
    <w:p w14:paraId="2C9859AE" w14:textId="77777777" w:rsidR="00E0123F" w:rsidRDefault="00E0123F" w:rsidP="00E0123F">
      <w:pPr>
        <w:pStyle w:val="PL"/>
      </w:pPr>
      <w:r>
        <w:t xml:space="preserve">            Location:</w:t>
      </w:r>
    </w:p>
    <w:p w14:paraId="6BB529FF" w14:textId="77777777" w:rsidR="00E0123F" w:rsidRDefault="00E0123F" w:rsidP="00E0123F">
      <w:pPr>
        <w:pStyle w:val="PL"/>
      </w:pPr>
      <w:r>
        <w:t xml:space="preserve">              description: 'Contains the URI of the newly created resource, according to the structure: {apiRoot}/namf-mbs-bc/&lt;apiVersion&gt;/mbs-contexts/{mbsContextRef}'</w:t>
      </w:r>
    </w:p>
    <w:p w14:paraId="201907E9" w14:textId="77777777" w:rsidR="00E0123F" w:rsidRDefault="00E0123F" w:rsidP="00E0123F">
      <w:pPr>
        <w:pStyle w:val="PL"/>
      </w:pPr>
      <w:r>
        <w:t xml:space="preserve">              required: true</w:t>
      </w:r>
    </w:p>
    <w:p w14:paraId="7B513B40" w14:textId="77777777" w:rsidR="00E0123F" w:rsidRDefault="00E0123F" w:rsidP="00E0123F">
      <w:pPr>
        <w:pStyle w:val="PL"/>
      </w:pPr>
      <w:r>
        <w:t xml:space="preserve">              schema:</w:t>
      </w:r>
    </w:p>
    <w:p w14:paraId="765AFCA2" w14:textId="77777777" w:rsidR="00E0123F" w:rsidRPr="003B2883" w:rsidRDefault="00E0123F" w:rsidP="00E0123F">
      <w:pPr>
        <w:pStyle w:val="PL"/>
      </w:pPr>
      <w:r>
        <w:t xml:space="preserve">                type: string</w:t>
      </w:r>
    </w:p>
    <w:p w14:paraId="1B9AD2C2" w14:textId="77777777" w:rsidR="00E0123F" w:rsidRPr="003B2883" w:rsidRDefault="00E0123F" w:rsidP="00E0123F">
      <w:pPr>
        <w:pStyle w:val="PL"/>
      </w:pPr>
      <w:r w:rsidRPr="003B2883">
        <w:t xml:space="preserve">          content:</w:t>
      </w:r>
    </w:p>
    <w:p w14:paraId="1D94125A" w14:textId="77777777" w:rsidR="00E0123F" w:rsidRPr="003B2883" w:rsidRDefault="00E0123F" w:rsidP="00E0123F">
      <w:pPr>
        <w:pStyle w:val="PL"/>
      </w:pPr>
      <w:r w:rsidRPr="003B2883">
        <w:t xml:space="preserve">            application/json:  # message with</w:t>
      </w:r>
      <w:r>
        <w:t>out</w:t>
      </w:r>
      <w:r w:rsidRPr="003B2883">
        <w:t xml:space="preserve"> binary body part(s)</w:t>
      </w:r>
    </w:p>
    <w:p w14:paraId="5490D12C" w14:textId="77777777" w:rsidR="00E0123F" w:rsidRPr="003B2883" w:rsidRDefault="00E0123F" w:rsidP="00E0123F">
      <w:pPr>
        <w:pStyle w:val="PL"/>
      </w:pPr>
      <w:r w:rsidRPr="003B2883">
        <w:t xml:space="preserve">              schema:</w:t>
      </w:r>
    </w:p>
    <w:p w14:paraId="52B573F4" w14:textId="77777777" w:rsidR="00E0123F" w:rsidRDefault="00E0123F" w:rsidP="00E0123F">
      <w:pPr>
        <w:pStyle w:val="PL"/>
      </w:pPr>
      <w:r w:rsidRPr="003B2883">
        <w:t xml:space="preserve">                $ref: '#/components/schemas/</w:t>
      </w:r>
      <w:r>
        <w:t>ContextCreateRspData</w:t>
      </w:r>
      <w:r w:rsidRPr="003B2883">
        <w:t>'</w:t>
      </w:r>
    </w:p>
    <w:p w14:paraId="162E31DB" w14:textId="77777777" w:rsidR="00E0123F" w:rsidRPr="003B2883" w:rsidRDefault="00E0123F" w:rsidP="00E0123F">
      <w:pPr>
        <w:pStyle w:val="PL"/>
      </w:pPr>
      <w:r w:rsidRPr="003B2883">
        <w:t xml:space="preserve">          </w:t>
      </w:r>
      <w:r>
        <w:t xml:space="preserve">  </w:t>
      </w:r>
      <w:r w:rsidRPr="003B2883">
        <w:t xml:space="preserve">multipart/related:  </w:t>
      </w:r>
      <w:r>
        <w:t xml:space="preserve"> </w:t>
      </w:r>
      <w:r w:rsidRPr="003B2883">
        <w:t># message with binary body part(s)</w:t>
      </w:r>
    </w:p>
    <w:p w14:paraId="053B6CB6" w14:textId="77777777" w:rsidR="00E0123F" w:rsidRPr="003B2883" w:rsidRDefault="00E0123F" w:rsidP="00E0123F">
      <w:pPr>
        <w:pStyle w:val="PL"/>
      </w:pPr>
      <w:r w:rsidRPr="003B2883">
        <w:t xml:space="preserve">            </w:t>
      </w:r>
      <w:r>
        <w:t xml:space="preserve">  </w:t>
      </w:r>
      <w:r w:rsidRPr="003B2883">
        <w:t>schema:</w:t>
      </w:r>
    </w:p>
    <w:p w14:paraId="53C646E7" w14:textId="77777777" w:rsidR="00E0123F" w:rsidRPr="003B2883" w:rsidRDefault="00E0123F" w:rsidP="00E0123F">
      <w:pPr>
        <w:pStyle w:val="PL"/>
      </w:pPr>
      <w:r w:rsidRPr="003B2883">
        <w:t xml:space="preserve">              </w:t>
      </w:r>
      <w:r>
        <w:t xml:space="preserve">  </w:t>
      </w:r>
      <w:r w:rsidRPr="003B2883">
        <w:t>type: object</w:t>
      </w:r>
    </w:p>
    <w:p w14:paraId="789ADC03" w14:textId="77777777" w:rsidR="00E0123F" w:rsidRPr="003B2883" w:rsidRDefault="00E0123F" w:rsidP="00E0123F">
      <w:pPr>
        <w:pStyle w:val="PL"/>
      </w:pPr>
      <w:r w:rsidRPr="003B2883">
        <w:t xml:space="preserve">              </w:t>
      </w:r>
      <w:r>
        <w:t xml:space="preserve">  </w:t>
      </w:r>
      <w:r w:rsidRPr="003B2883">
        <w:t xml:space="preserve">properties: # </w:t>
      </w:r>
      <w:r>
        <w:t>Response</w:t>
      </w:r>
      <w:r w:rsidRPr="003B2883">
        <w:t xml:space="preserve"> parts</w:t>
      </w:r>
    </w:p>
    <w:p w14:paraId="67F765F5" w14:textId="77777777" w:rsidR="00E0123F" w:rsidRPr="003B2883" w:rsidRDefault="00E0123F" w:rsidP="00E0123F">
      <w:pPr>
        <w:pStyle w:val="PL"/>
      </w:pPr>
      <w:r w:rsidRPr="003B2883">
        <w:t xml:space="preserve">                </w:t>
      </w:r>
      <w:r>
        <w:t xml:space="preserve">  </w:t>
      </w:r>
      <w:r w:rsidRPr="003B2883">
        <w:t>jsonData:</w:t>
      </w:r>
    </w:p>
    <w:p w14:paraId="190F6669" w14:textId="77777777" w:rsidR="00E0123F" w:rsidRPr="003B2883" w:rsidRDefault="00E0123F" w:rsidP="00E0123F">
      <w:pPr>
        <w:pStyle w:val="PL"/>
      </w:pPr>
      <w:r w:rsidRPr="003B2883">
        <w:t xml:space="preserve">                  </w:t>
      </w:r>
      <w:r>
        <w:t xml:space="preserve">  </w:t>
      </w:r>
      <w:r w:rsidRPr="003B2883">
        <w:t>$ref: '#/components/schemas/</w:t>
      </w:r>
      <w:r>
        <w:rPr>
          <w:lang w:eastAsia="zh-CN"/>
        </w:rPr>
        <w:t>ContextCreate</w:t>
      </w:r>
      <w:r w:rsidRPr="003B2883">
        <w:rPr>
          <w:lang w:eastAsia="zh-CN"/>
        </w:rPr>
        <w:t>R</w:t>
      </w:r>
      <w:r>
        <w:rPr>
          <w:lang w:eastAsia="zh-CN"/>
        </w:rPr>
        <w:t>sp</w:t>
      </w:r>
      <w:r w:rsidRPr="003B2883">
        <w:rPr>
          <w:lang w:eastAsia="zh-CN"/>
        </w:rPr>
        <w:t>Data</w:t>
      </w:r>
      <w:r w:rsidRPr="003B2883">
        <w:t>'</w:t>
      </w:r>
    </w:p>
    <w:p w14:paraId="7ED88E07" w14:textId="77777777" w:rsidR="00E0123F" w:rsidRPr="000E2885" w:rsidRDefault="00E0123F" w:rsidP="00E0123F">
      <w:pPr>
        <w:pStyle w:val="PL"/>
        <w:rPr>
          <w:lang w:val="sv-SE"/>
        </w:rPr>
      </w:pPr>
      <w:r w:rsidRPr="003B2883">
        <w:t xml:space="preserve">                </w:t>
      </w:r>
      <w:r>
        <w:t xml:space="preserve">  </w:t>
      </w:r>
      <w:r w:rsidRPr="000E2885">
        <w:rPr>
          <w:lang w:val="sv-SE"/>
        </w:rPr>
        <w:t>binaryDataN2Information1:</w:t>
      </w:r>
    </w:p>
    <w:p w14:paraId="54CD921C" w14:textId="77777777" w:rsidR="00E0123F" w:rsidRPr="000E2885" w:rsidRDefault="00E0123F" w:rsidP="00E0123F">
      <w:pPr>
        <w:pStyle w:val="PL"/>
        <w:rPr>
          <w:lang w:val="sv-SE"/>
        </w:rPr>
      </w:pPr>
      <w:r w:rsidRPr="000E2885">
        <w:rPr>
          <w:lang w:val="sv-SE"/>
        </w:rPr>
        <w:t xml:space="preserve">                    type: string</w:t>
      </w:r>
    </w:p>
    <w:p w14:paraId="6D6B27D7" w14:textId="77777777" w:rsidR="00E0123F" w:rsidRPr="000E2885" w:rsidRDefault="00E0123F" w:rsidP="00E0123F">
      <w:pPr>
        <w:pStyle w:val="PL"/>
        <w:rPr>
          <w:lang w:val="sv-SE"/>
        </w:rPr>
      </w:pPr>
      <w:r w:rsidRPr="000E2885">
        <w:rPr>
          <w:lang w:val="sv-SE"/>
        </w:rPr>
        <w:t xml:space="preserve">                    format: binary</w:t>
      </w:r>
    </w:p>
    <w:p w14:paraId="42E463FB" w14:textId="77777777" w:rsidR="00E0123F" w:rsidRPr="000E2885" w:rsidRDefault="00E0123F" w:rsidP="00E0123F">
      <w:pPr>
        <w:pStyle w:val="PL"/>
        <w:rPr>
          <w:lang w:val="sv-SE"/>
        </w:rPr>
      </w:pPr>
      <w:r w:rsidRPr="000E2885">
        <w:rPr>
          <w:lang w:val="sv-SE"/>
        </w:rPr>
        <w:t xml:space="preserve">                  binaryDataN2Information2:</w:t>
      </w:r>
    </w:p>
    <w:p w14:paraId="4EDC7E35" w14:textId="77777777" w:rsidR="00E0123F" w:rsidRPr="000E2885" w:rsidRDefault="00E0123F" w:rsidP="00E0123F">
      <w:pPr>
        <w:pStyle w:val="PL"/>
        <w:rPr>
          <w:lang w:val="sv-SE"/>
        </w:rPr>
      </w:pPr>
      <w:r w:rsidRPr="000E2885">
        <w:rPr>
          <w:lang w:val="sv-SE"/>
        </w:rPr>
        <w:t xml:space="preserve">                    type: string</w:t>
      </w:r>
    </w:p>
    <w:p w14:paraId="7BE291EA" w14:textId="77777777" w:rsidR="00E0123F" w:rsidRPr="000E2885" w:rsidRDefault="00E0123F" w:rsidP="00E0123F">
      <w:pPr>
        <w:pStyle w:val="PL"/>
        <w:rPr>
          <w:lang w:val="sv-SE"/>
        </w:rPr>
      </w:pPr>
      <w:r w:rsidRPr="000E2885">
        <w:rPr>
          <w:lang w:val="sv-SE"/>
        </w:rPr>
        <w:t xml:space="preserve">                    format: binary</w:t>
      </w:r>
    </w:p>
    <w:p w14:paraId="3E04B5F8" w14:textId="77777777" w:rsidR="00E0123F" w:rsidRPr="000E2885" w:rsidRDefault="00E0123F" w:rsidP="00E0123F">
      <w:pPr>
        <w:pStyle w:val="PL"/>
        <w:rPr>
          <w:lang w:val="sv-SE"/>
        </w:rPr>
      </w:pPr>
      <w:r w:rsidRPr="000E2885">
        <w:rPr>
          <w:lang w:val="sv-SE"/>
        </w:rPr>
        <w:t xml:space="preserve">                  binaryDataN2Information3:</w:t>
      </w:r>
    </w:p>
    <w:p w14:paraId="55C5BD97" w14:textId="77777777" w:rsidR="00E0123F" w:rsidRPr="000E2885" w:rsidRDefault="00E0123F" w:rsidP="00E0123F">
      <w:pPr>
        <w:pStyle w:val="PL"/>
        <w:rPr>
          <w:lang w:val="sv-SE"/>
        </w:rPr>
      </w:pPr>
      <w:r w:rsidRPr="000E2885">
        <w:rPr>
          <w:lang w:val="sv-SE"/>
        </w:rPr>
        <w:t xml:space="preserve">                    type: string</w:t>
      </w:r>
    </w:p>
    <w:p w14:paraId="1E07232C" w14:textId="77777777" w:rsidR="00E0123F" w:rsidRPr="000E2885" w:rsidRDefault="00E0123F" w:rsidP="00E0123F">
      <w:pPr>
        <w:pStyle w:val="PL"/>
        <w:rPr>
          <w:lang w:val="sv-SE"/>
        </w:rPr>
      </w:pPr>
      <w:r w:rsidRPr="000E2885">
        <w:rPr>
          <w:lang w:val="sv-SE"/>
        </w:rPr>
        <w:t xml:space="preserve">                    format: binary</w:t>
      </w:r>
    </w:p>
    <w:p w14:paraId="12DD163F" w14:textId="77777777" w:rsidR="00E0123F" w:rsidRPr="000E2885" w:rsidRDefault="00E0123F" w:rsidP="00E0123F">
      <w:pPr>
        <w:pStyle w:val="PL"/>
        <w:rPr>
          <w:lang w:val="sv-SE"/>
        </w:rPr>
      </w:pPr>
      <w:r w:rsidRPr="000E2885">
        <w:rPr>
          <w:lang w:val="sv-SE"/>
        </w:rPr>
        <w:t xml:space="preserve">                  binaryDataN2Information4:</w:t>
      </w:r>
    </w:p>
    <w:p w14:paraId="46AB1866" w14:textId="77777777" w:rsidR="00E0123F" w:rsidRPr="000E2885" w:rsidRDefault="00E0123F" w:rsidP="00E0123F">
      <w:pPr>
        <w:pStyle w:val="PL"/>
        <w:rPr>
          <w:lang w:val="sv-SE"/>
        </w:rPr>
      </w:pPr>
      <w:r w:rsidRPr="000E2885">
        <w:rPr>
          <w:lang w:val="sv-SE"/>
        </w:rPr>
        <w:t xml:space="preserve">                    type: string</w:t>
      </w:r>
    </w:p>
    <w:p w14:paraId="2CD3CCA9" w14:textId="77777777" w:rsidR="00E0123F" w:rsidRPr="000E2885" w:rsidRDefault="00E0123F" w:rsidP="00E0123F">
      <w:pPr>
        <w:pStyle w:val="PL"/>
        <w:rPr>
          <w:lang w:val="sv-SE"/>
        </w:rPr>
      </w:pPr>
      <w:r w:rsidRPr="000E2885">
        <w:rPr>
          <w:lang w:val="sv-SE"/>
        </w:rPr>
        <w:t xml:space="preserve">                    format: binary</w:t>
      </w:r>
    </w:p>
    <w:p w14:paraId="545F2D6F" w14:textId="77777777" w:rsidR="00E0123F" w:rsidRPr="000E2885" w:rsidRDefault="00E0123F" w:rsidP="00E0123F">
      <w:pPr>
        <w:pStyle w:val="PL"/>
        <w:rPr>
          <w:lang w:val="sv-SE"/>
        </w:rPr>
      </w:pPr>
      <w:r w:rsidRPr="000E2885">
        <w:rPr>
          <w:lang w:val="sv-SE"/>
        </w:rPr>
        <w:t xml:space="preserve">                  binaryDataN2Information5:</w:t>
      </w:r>
    </w:p>
    <w:p w14:paraId="625EE472" w14:textId="77777777" w:rsidR="00E0123F" w:rsidRPr="000E2885" w:rsidRDefault="00E0123F" w:rsidP="00E0123F">
      <w:pPr>
        <w:pStyle w:val="PL"/>
        <w:rPr>
          <w:lang w:val="sv-SE"/>
        </w:rPr>
      </w:pPr>
      <w:r w:rsidRPr="000E2885">
        <w:rPr>
          <w:lang w:val="sv-SE"/>
        </w:rPr>
        <w:t xml:space="preserve">                    type: string</w:t>
      </w:r>
    </w:p>
    <w:p w14:paraId="6D6EE38B" w14:textId="77777777" w:rsidR="00E0123F" w:rsidRPr="000E2885" w:rsidRDefault="00E0123F" w:rsidP="00E0123F">
      <w:pPr>
        <w:pStyle w:val="PL"/>
        <w:rPr>
          <w:lang w:val="sv-SE"/>
        </w:rPr>
      </w:pPr>
      <w:r w:rsidRPr="000E2885">
        <w:rPr>
          <w:lang w:val="sv-SE"/>
        </w:rPr>
        <w:t xml:space="preserve">                    format: binary</w:t>
      </w:r>
    </w:p>
    <w:p w14:paraId="521C4E8B" w14:textId="77777777" w:rsidR="00E0123F" w:rsidRPr="000E2885" w:rsidRDefault="00E0123F" w:rsidP="00E0123F">
      <w:pPr>
        <w:pStyle w:val="PL"/>
        <w:rPr>
          <w:lang w:val="sv-SE"/>
        </w:rPr>
      </w:pPr>
      <w:r w:rsidRPr="000E2885">
        <w:rPr>
          <w:lang w:val="sv-SE"/>
        </w:rPr>
        <w:t xml:space="preserve">                  binaryDataN2Information6:</w:t>
      </w:r>
    </w:p>
    <w:p w14:paraId="22FE1EDD" w14:textId="77777777" w:rsidR="00E0123F" w:rsidRPr="000E2885" w:rsidRDefault="00E0123F" w:rsidP="00E0123F">
      <w:pPr>
        <w:pStyle w:val="PL"/>
        <w:rPr>
          <w:lang w:val="sv-SE"/>
        </w:rPr>
      </w:pPr>
      <w:r w:rsidRPr="000E2885">
        <w:rPr>
          <w:lang w:val="sv-SE"/>
        </w:rPr>
        <w:t xml:space="preserve">                    type: string</w:t>
      </w:r>
    </w:p>
    <w:p w14:paraId="09F2BB23" w14:textId="77777777" w:rsidR="00E0123F" w:rsidRPr="000E2885" w:rsidRDefault="00E0123F" w:rsidP="00E0123F">
      <w:pPr>
        <w:pStyle w:val="PL"/>
        <w:rPr>
          <w:lang w:val="sv-SE"/>
        </w:rPr>
      </w:pPr>
      <w:r w:rsidRPr="000E2885">
        <w:rPr>
          <w:lang w:val="sv-SE"/>
        </w:rPr>
        <w:t xml:space="preserve">                    format: binary</w:t>
      </w:r>
    </w:p>
    <w:p w14:paraId="4001DFB1" w14:textId="77777777" w:rsidR="00E0123F" w:rsidRPr="000E2885" w:rsidRDefault="00E0123F" w:rsidP="00E0123F">
      <w:pPr>
        <w:pStyle w:val="PL"/>
        <w:rPr>
          <w:lang w:val="sv-SE"/>
        </w:rPr>
      </w:pPr>
      <w:r w:rsidRPr="000E2885">
        <w:rPr>
          <w:lang w:val="sv-SE"/>
        </w:rPr>
        <w:t xml:space="preserve">                  binaryDataN2Information7:</w:t>
      </w:r>
    </w:p>
    <w:p w14:paraId="22EF6910" w14:textId="77777777" w:rsidR="00E0123F" w:rsidRPr="000E2885" w:rsidRDefault="00E0123F" w:rsidP="00E0123F">
      <w:pPr>
        <w:pStyle w:val="PL"/>
        <w:rPr>
          <w:lang w:val="sv-SE"/>
        </w:rPr>
      </w:pPr>
      <w:r w:rsidRPr="000E2885">
        <w:rPr>
          <w:lang w:val="sv-SE"/>
        </w:rPr>
        <w:t xml:space="preserve">                    type: string</w:t>
      </w:r>
    </w:p>
    <w:p w14:paraId="559E4388" w14:textId="77777777" w:rsidR="00E0123F" w:rsidRPr="000E2885" w:rsidRDefault="00E0123F" w:rsidP="00E0123F">
      <w:pPr>
        <w:pStyle w:val="PL"/>
        <w:rPr>
          <w:lang w:val="sv-SE"/>
        </w:rPr>
      </w:pPr>
      <w:r w:rsidRPr="000E2885">
        <w:rPr>
          <w:lang w:val="sv-SE"/>
        </w:rPr>
        <w:t xml:space="preserve">                    format: binary</w:t>
      </w:r>
    </w:p>
    <w:p w14:paraId="3391A581" w14:textId="77777777" w:rsidR="00E0123F" w:rsidRPr="000E2885" w:rsidRDefault="00E0123F" w:rsidP="00E0123F">
      <w:pPr>
        <w:pStyle w:val="PL"/>
        <w:rPr>
          <w:lang w:val="sv-SE"/>
        </w:rPr>
      </w:pPr>
      <w:r w:rsidRPr="000E2885">
        <w:rPr>
          <w:lang w:val="sv-SE"/>
        </w:rPr>
        <w:t xml:space="preserve">                  binaryDataN2Information8:</w:t>
      </w:r>
    </w:p>
    <w:p w14:paraId="75870B52" w14:textId="77777777" w:rsidR="00E0123F" w:rsidRPr="000E2885" w:rsidRDefault="00E0123F" w:rsidP="00E0123F">
      <w:pPr>
        <w:pStyle w:val="PL"/>
        <w:rPr>
          <w:lang w:val="sv-SE"/>
        </w:rPr>
      </w:pPr>
      <w:r w:rsidRPr="000E2885">
        <w:rPr>
          <w:lang w:val="sv-SE"/>
        </w:rPr>
        <w:t xml:space="preserve">                    type: string</w:t>
      </w:r>
    </w:p>
    <w:p w14:paraId="58CA313D" w14:textId="77777777" w:rsidR="00E0123F" w:rsidRPr="000E2885" w:rsidRDefault="00E0123F" w:rsidP="00E0123F">
      <w:pPr>
        <w:pStyle w:val="PL"/>
        <w:rPr>
          <w:lang w:val="sv-SE"/>
        </w:rPr>
      </w:pPr>
      <w:r w:rsidRPr="000E2885">
        <w:rPr>
          <w:lang w:val="sv-SE"/>
        </w:rPr>
        <w:t xml:space="preserve">                    format: binary</w:t>
      </w:r>
    </w:p>
    <w:p w14:paraId="5FCFD317" w14:textId="77777777" w:rsidR="00E0123F" w:rsidRPr="000E2885" w:rsidRDefault="00E0123F" w:rsidP="00E0123F">
      <w:pPr>
        <w:pStyle w:val="PL"/>
        <w:rPr>
          <w:lang w:val="sv-SE"/>
        </w:rPr>
      </w:pPr>
      <w:r w:rsidRPr="000E2885">
        <w:rPr>
          <w:lang w:val="sv-SE"/>
        </w:rPr>
        <w:t xml:space="preserve">                  binaryDataN2Information9:</w:t>
      </w:r>
    </w:p>
    <w:p w14:paraId="42E202B4" w14:textId="77777777" w:rsidR="00E0123F" w:rsidRPr="000E2885" w:rsidRDefault="00E0123F" w:rsidP="00E0123F">
      <w:pPr>
        <w:pStyle w:val="PL"/>
        <w:rPr>
          <w:lang w:val="sv-SE"/>
        </w:rPr>
      </w:pPr>
      <w:r w:rsidRPr="000E2885">
        <w:rPr>
          <w:lang w:val="sv-SE"/>
        </w:rPr>
        <w:t xml:space="preserve">                    type: string</w:t>
      </w:r>
    </w:p>
    <w:p w14:paraId="738E9C10" w14:textId="77777777" w:rsidR="00E0123F" w:rsidRPr="000E2885" w:rsidRDefault="00E0123F" w:rsidP="00E0123F">
      <w:pPr>
        <w:pStyle w:val="PL"/>
        <w:rPr>
          <w:lang w:val="sv-SE"/>
        </w:rPr>
      </w:pPr>
      <w:r w:rsidRPr="000E2885">
        <w:rPr>
          <w:lang w:val="sv-SE"/>
        </w:rPr>
        <w:t xml:space="preserve">                    format: binary</w:t>
      </w:r>
    </w:p>
    <w:p w14:paraId="41060880" w14:textId="77777777" w:rsidR="00E0123F" w:rsidRPr="000E2885" w:rsidRDefault="00E0123F" w:rsidP="00E0123F">
      <w:pPr>
        <w:pStyle w:val="PL"/>
        <w:rPr>
          <w:lang w:val="sv-SE"/>
        </w:rPr>
      </w:pPr>
      <w:r w:rsidRPr="000E2885">
        <w:rPr>
          <w:lang w:val="sv-SE"/>
        </w:rPr>
        <w:t xml:space="preserve">                  binaryDataN2Information10:</w:t>
      </w:r>
    </w:p>
    <w:p w14:paraId="1F80E58D" w14:textId="77777777" w:rsidR="00E0123F" w:rsidRPr="003B2883" w:rsidRDefault="00E0123F" w:rsidP="00E0123F">
      <w:pPr>
        <w:pStyle w:val="PL"/>
      </w:pPr>
      <w:r w:rsidRPr="000E2885">
        <w:rPr>
          <w:lang w:val="sv-SE"/>
        </w:rPr>
        <w:lastRenderedPageBreak/>
        <w:t xml:space="preserve">                    </w:t>
      </w:r>
      <w:r w:rsidRPr="003B2883">
        <w:t>type: string</w:t>
      </w:r>
    </w:p>
    <w:p w14:paraId="2EF31DE7" w14:textId="77777777" w:rsidR="00E0123F" w:rsidRDefault="00E0123F" w:rsidP="00E0123F">
      <w:pPr>
        <w:pStyle w:val="PL"/>
      </w:pPr>
      <w:r w:rsidRPr="003B2883">
        <w:t xml:space="preserve">                  </w:t>
      </w:r>
      <w:r>
        <w:t xml:space="preserve">  </w:t>
      </w:r>
      <w:r w:rsidRPr="003B2883">
        <w:t>format: binary</w:t>
      </w:r>
    </w:p>
    <w:p w14:paraId="3FCEEBED" w14:textId="77777777" w:rsidR="00E0123F" w:rsidRPr="003B2883" w:rsidRDefault="00E0123F" w:rsidP="00E0123F">
      <w:pPr>
        <w:pStyle w:val="PL"/>
      </w:pPr>
      <w:r w:rsidRPr="003B2883">
        <w:t xml:space="preserve">            </w:t>
      </w:r>
      <w:r>
        <w:t xml:space="preserve">  </w:t>
      </w:r>
      <w:r w:rsidRPr="003B2883">
        <w:t>encoding:</w:t>
      </w:r>
    </w:p>
    <w:p w14:paraId="003DC81B" w14:textId="77777777" w:rsidR="00E0123F" w:rsidRPr="00831E86" w:rsidRDefault="00E0123F" w:rsidP="00E0123F">
      <w:pPr>
        <w:pStyle w:val="PL"/>
        <w:rPr>
          <w:lang w:val="fr-FR"/>
        </w:rPr>
      </w:pPr>
      <w:r w:rsidRPr="003B2883">
        <w:t xml:space="preserve">              </w:t>
      </w:r>
      <w:r>
        <w:t xml:space="preserve">  </w:t>
      </w:r>
      <w:r w:rsidRPr="00831E86">
        <w:rPr>
          <w:lang w:val="fr-FR"/>
        </w:rPr>
        <w:t>jsonData:</w:t>
      </w:r>
    </w:p>
    <w:p w14:paraId="5D326197" w14:textId="77777777" w:rsidR="00E0123F" w:rsidRPr="00831E86" w:rsidRDefault="00E0123F" w:rsidP="00E0123F">
      <w:pPr>
        <w:pStyle w:val="PL"/>
        <w:rPr>
          <w:lang w:val="fr-FR"/>
        </w:rPr>
      </w:pPr>
      <w:r w:rsidRPr="00831E86">
        <w:rPr>
          <w:lang w:val="fr-FR"/>
        </w:rPr>
        <w:t xml:space="preserve">                </w:t>
      </w:r>
      <w:r w:rsidRPr="000C7062">
        <w:rPr>
          <w:lang w:val="fr-FR"/>
        </w:rPr>
        <w:t xml:space="preserve">  </w:t>
      </w:r>
      <w:r w:rsidRPr="00831E86">
        <w:rPr>
          <w:lang w:val="fr-FR"/>
        </w:rPr>
        <w:t>contentType:  application/json</w:t>
      </w:r>
    </w:p>
    <w:p w14:paraId="70D6B705" w14:textId="77777777" w:rsidR="00E0123F" w:rsidRPr="000C7062" w:rsidRDefault="00E0123F" w:rsidP="00E0123F">
      <w:pPr>
        <w:pStyle w:val="PL"/>
        <w:rPr>
          <w:lang w:val="fr-FR"/>
        </w:rPr>
      </w:pPr>
      <w:r w:rsidRPr="000C7062">
        <w:rPr>
          <w:lang w:val="fr-FR"/>
        </w:rPr>
        <w:t xml:space="preserve">                binaryDataN2Information</w:t>
      </w:r>
      <w:r>
        <w:rPr>
          <w:lang w:val="fr-FR"/>
        </w:rPr>
        <w:t>1</w:t>
      </w:r>
      <w:r w:rsidRPr="000C7062">
        <w:rPr>
          <w:lang w:val="fr-FR"/>
        </w:rPr>
        <w:t>:</w:t>
      </w:r>
    </w:p>
    <w:p w14:paraId="783828E2" w14:textId="77777777" w:rsidR="00E0123F" w:rsidRPr="003B2883" w:rsidRDefault="00E0123F" w:rsidP="00E0123F">
      <w:pPr>
        <w:pStyle w:val="PL"/>
      </w:pPr>
      <w:r w:rsidRPr="000C7062">
        <w:rPr>
          <w:lang w:val="fr-FR"/>
        </w:rPr>
        <w:t xml:space="preserve">                  </w:t>
      </w:r>
      <w:r w:rsidRPr="003B2883">
        <w:t>contentType:  application/vnd.3gpp.ngap</w:t>
      </w:r>
    </w:p>
    <w:p w14:paraId="1D855FDD" w14:textId="77777777" w:rsidR="00E0123F" w:rsidRPr="003B2883" w:rsidRDefault="00E0123F" w:rsidP="00E0123F">
      <w:pPr>
        <w:pStyle w:val="PL"/>
      </w:pPr>
      <w:r w:rsidRPr="003B2883">
        <w:t xml:space="preserve">                </w:t>
      </w:r>
      <w:r>
        <w:t xml:space="preserve">  </w:t>
      </w:r>
      <w:r w:rsidRPr="003B2883">
        <w:t>headers:</w:t>
      </w:r>
    </w:p>
    <w:p w14:paraId="20BB5B35" w14:textId="77777777" w:rsidR="00E0123F" w:rsidRPr="003B2883" w:rsidRDefault="00E0123F" w:rsidP="00E0123F">
      <w:pPr>
        <w:pStyle w:val="PL"/>
      </w:pPr>
      <w:r w:rsidRPr="003B2883">
        <w:t xml:space="preserve">                  </w:t>
      </w:r>
      <w:r>
        <w:t xml:space="preserve">  </w:t>
      </w:r>
      <w:r w:rsidRPr="003B2883">
        <w:t>Content-Id:</w:t>
      </w:r>
    </w:p>
    <w:p w14:paraId="4EA6C364" w14:textId="77777777" w:rsidR="00E0123F" w:rsidRPr="003B2883" w:rsidRDefault="00E0123F" w:rsidP="00E0123F">
      <w:pPr>
        <w:pStyle w:val="PL"/>
      </w:pPr>
      <w:r w:rsidRPr="003B2883">
        <w:t xml:space="preserve">                    </w:t>
      </w:r>
      <w:r>
        <w:t xml:space="preserve">  </w:t>
      </w:r>
      <w:r w:rsidRPr="003B2883">
        <w:t>schema:</w:t>
      </w:r>
    </w:p>
    <w:p w14:paraId="6EA2A393" w14:textId="77777777" w:rsidR="00E0123F" w:rsidRDefault="00E0123F" w:rsidP="00E0123F">
      <w:pPr>
        <w:pStyle w:val="PL"/>
      </w:pPr>
      <w:r w:rsidRPr="003B2883">
        <w:t xml:space="preserve">                      </w:t>
      </w:r>
      <w:r>
        <w:t xml:space="preserve">  </w:t>
      </w:r>
      <w:r w:rsidRPr="003B2883">
        <w:t>type: string</w:t>
      </w:r>
    </w:p>
    <w:p w14:paraId="706A2CD8" w14:textId="77777777" w:rsidR="00E0123F" w:rsidRPr="00774383" w:rsidRDefault="00E0123F" w:rsidP="00E0123F">
      <w:pPr>
        <w:pStyle w:val="PL"/>
        <w:rPr>
          <w:lang w:val="en-US"/>
        </w:rPr>
      </w:pPr>
      <w:r w:rsidRPr="00774383">
        <w:rPr>
          <w:lang w:val="en-US"/>
        </w:rPr>
        <w:t xml:space="preserve">                binaryDataN2Information2:</w:t>
      </w:r>
    </w:p>
    <w:p w14:paraId="344750C8" w14:textId="77777777" w:rsidR="00E0123F" w:rsidRPr="003B2883" w:rsidRDefault="00E0123F" w:rsidP="00E0123F">
      <w:pPr>
        <w:pStyle w:val="PL"/>
      </w:pPr>
      <w:r w:rsidRPr="00774383">
        <w:rPr>
          <w:lang w:val="en-US"/>
        </w:rPr>
        <w:t xml:space="preserve">                  </w:t>
      </w:r>
      <w:r w:rsidRPr="003B2883">
        <w:t>contentType:  application/vnd.3gpp.ngap</w:t>
      </w:r>
    </w:p>
    <w:p w14:paraId="2EF2DB4E" w14:textId="77777777" w:rsidR="00E0123F" w:rsidRPr="003B2883" w:rsidRDefault="00E0123F" w:rsidP="00E0123F">
      <w:pPr>
        <w:pStyle w:val="PL"/>
      </w:pPr>
      <w:r w:rsidRPr="003B2883">
        <w:t xml:space="preserve">                </w:t>
      </w:r>
      <w:r>
        <w:t xml:space="preserve">  </w:t>
      </w:r>
      <w:r w:rsidRPr="003B2883">
        <w:t>headers:</w:t>
      </w:r>
    </w:p>
    <w:p w14:paraId="35D4003A" w14:textId="77777777" w:rsidR="00E0123F" w:rsidRPr="003B2883" w:rsidRDefault="00E0123F" w:rsidP="00E0123F">
      <w:pPr>
        <w:pStyle w:val="PL"/>
      </w:pPr>
      <w:r w:rsidRPr="003B2883">
        <w:t xml:space="preserve">                  </w:t>
      </w:r>
      <w:r>
        <w:t xml:space="preserve">  </w:t>
      </w:r>
      <w:r w:rsidRPr="003B2883">
        <w:t>Content-Id:</w:t>
      </w:r>
    </w:p>
    <w:p w14:paraId="21197016" w14:textId="77777777" w:rsidR="00E0123F" w:rsidRPr="003B2883" w:rsidRDefault="00E0123F" w:rsidP="00E0123F">
      <w:pPr>
        <w:pStyle w:val="PL"/>
      </w:pPr>
      <w:r w:rsidRPr="003B2883">
        <w:t xml:space="preserve">                    </w:t>
      </w:r>
      <w:r>
        <w:t xml:space="preserve">  </w:t>
      </w:r>
      <w:r w:rsidRPr="003B2883">
        <w:t>schema:</w:t>
      </w:r>
    </w:p>
    <w:p w14:paraId="67EDCC9D" w14:textId="77777777" w:rsidR="00E0123F" w:rsidRDefault="00E0123F" w:rsidP="00E0123F">
      <w:pPr>
        <w:pStyle w:val="PL"/>
      </w:pPr>
      <w:r w:rsidRPr="003B2883">
        <w:t xml:space="preserve">                      </w:t>
      </w:r>
      <w:r>
        <w:t xml:space="preserve">  </w:t>
      </w:r>
      <w:r w:rsidRPr="003B2883">
        <w:t>type: string</w:t>
      </w:r>
    </w:p>
    <w:p w14:paraId="28CF8DF6" w14:textId="77777777" w:rsidR="00E0123F" w:rsidRPr="00774383" w:rsidRDefault="00E0123F" w:rsidP="00E0123F">
      <w:pPr>
        <w:pStyle w:val="PL"/>
        <w:rPr>
          <w:lang w:val="en-US"/>
        </w:rPr>
      </w:pPr>
      <w:r w:rsidRPr="00774383">
        <w:rPr>
          <w:lang w:val="en-US"/>
        </w:rPr>
        <w:t xml:space="preserve">                binaryDataN2Information3:</w:t>
      </w:r>
    </w:p>
    <w:p w14:paraId="3D85D190" w14:textId="77777777" w:rsidR="00E0123F" w:rsidRPr="003B2883" w:rsidRDefault="00E0123F" w:rsidP="00E0123F">
      <w:pPr>
        <w:pStyle w:val="PL"/>
      </w:pPr>
      <w:r w:rsidRPr="00774383">
        <w:rPr>
          <w:lang w:val="en-US"/>
        </w:rPr>
        <w:t xml:space="preserve">                  </w:t>
      </w:r>
      <w:r w:rsidRPr="003B2883">
        <w:t>contentType:  application/vnd.3gpp.ngap</w:t>
      </w:r>
    </w:p>
    <w:p w14:paraId="51C547D2" w14:textId="77777777" w:rsidR="00E0123F" w:rsidRPr="003B2883" w:rsidRDefault="00E0123F" w:rsidP="00E0123F">
      <w:pPr>
        <w:pStyle w:val="PL"/>
      </w:pPr>
      <w:r w:rsidRPr="003B2883">
        <w:t xml:space="preserve">                </w:t>
      </w:r>
      <w:r>
        <w:t xml:space="preserve">  </w:t>
      </w:r>
      <w:r w:rsidRPr="003B2883">
        <w:t>headers:</w:t>
      </w:r>
    </w:p>
    <w:p w14:paraId="18611A35" w14:textId="77777777" w:rsidR="00E0123F" w:rsidRPr="003B2883" w:rsidRDefault="00E0123F" w:rsidP="00E0123F">
      <w:pPr>
        <w:pStyle w:val="PL"/>
      </w:pPr>
      <w:r w:rsidRPr="003B2883">
        <w:t xml:space="preserve">                  </w:t>
      </w:r>
      <w:r>
        <w:t xml:space="preserve">  </w:t>
      </w:r>
      <w:r w:rsidRPr="003B2883">
        <w:t>Content-Id:</w:t>
      </w:r>
    </w:p>
    <w:p w14:paraId="603731B4" w14:textId="77777777" w:rsidR="00E0123F" w:rsidRPr="003B2883" w:rsidRDefault="00E0123F" w:rsidP="00E0123F">
      <w:pPr>
        <w:pStyle w:val="PL"/>
      </w:pPr>
      <w:r w:rsidRPr="003B2883">
        <w:t xml:space="preserve">                    </w:t>
      </w:r>
      <w:r>
        <w:t xml:space="preserve">  </w:t>
      </w:r>
      <w:r w:rsidRPr="003B2883">
        <w:t>schema:</w:t>
      </w:r>
    </w:p>
    <w:p w14:paraId="407AA70C" w14:textId="77777777" w:rsidR="00E0123F" w:rsidRDefault="00E0123F" w:rsidP="00E0123F">
      <w:pPr>
        <w:pStyle w:val="PL"/>
      </w:pPr>
      <w:r w:rsidRPr="003B2883">
        <w:t xml:space="preserve">                      </w:t>
      </w:r>
      <w:r>
        <w:t xml:space="preserve">  </w:t>
      </w:r>
      <w:r w:rsidRPr="003B2883">
        <w:t>type: string</w:t>
      </w:r>
    </w:p>
    <w:p w14:paraId="3C675D56" w14:textId="77777777" w:rsidR="00E0123F" w:rsidRPr="00774383" w:rsidRDefault="00E0123F" w:rsidP="00E0123F">
      <w:pPr>
        <w:pStyle w:val="PL"/>
        <w:rPr>
          <w:lang w:val="en-US"/>
        </w:rPr>
      </w:pPr>
      <w:r w:rsidRPr="00774383">
        <w:rPr>
          <w:lang w:val="en-US"/>
        </w:rPr>
        <w:t xml:space="preserve">                binaryDataN2Information4:</w:t>
      </w:r>
    </w:p>
    <w:p w14:paraId="64748E3F" w14:textId="77777777" w:rsidR="00E0123F" w:rsidRPr="003B2883" w:rsidRDefault="00E0123F" w:rsidP="00E0123F">
      <w:pPr>
        <w:pStyle w:val="PL"/>
      </w:pPr>
      <w:r w:rsidRPr="00774383">
        <w:rPr>
          <w:lang w:val="en-US"/>
        </w:rPr>
        <w:t xml:space="preserve">                  </w:t>
      </w:r>
      <w:r w:rsidRPr="003B2883">
        <w:t>contentType:  application/vnd.3gpp.ngap</w:t>
      </w:r>
    </w:p>
    <w:p w14:paraId="6681F734" w14:textId="77777777" w:rsidR="00E0123F" w:rsidRPr="003B2883" w:rsidRDefault="00E0123F" w:rsidP="00E0123F">
      <w:pPr>
        <w:pStyle w:val="PL"/>
      </w:pPr>
      <w:r w:rsidRPr="003B2883">
        <w:t xml:space="preserve">                </w:t>
      </w:r>
      <w:r>
        <w:t xml:space="preserve">  </w:t>
      </w:r>
      <w:r w:rsidRPr="003B2883">
        <w:t>headers:</w:t>
      </w:r>
    </w:p>
    <w:p w14:paraId="22F56A72" w14:textId="77777777" w:rsidR="00E0123F" w:rsidRPr="003B2883" w:rsidRDefault="00E0123F" w:rsidP="00E0123F">
      <w:pPr>
        <w:pStyle w:val="PL"/>
      </w:pPr>
      <w:r w:rsidRPr="003B2883">
        <w:t xml:space="preserve">                  </w:t>
      </w:r>
      <w:r>
        <w:t xml:space="preserve">  </w:t>
      </w:r>
      <w:r w:rsidRPr="003B2883">
        <w:t>Content-Id:</w:t>
      </w:r>
    </w:p>
    <w:p w14:paraId="3C01681D" w14:textId="77777777" w:rsidR="00E0123F" w:rsidRPr="003B2883" w:rsidRDefault="00E0123F" w:rsidP="00E0123F">
      <w:pPr>
        <w:pStyle w:val="PL"/>
      </w:pPr>
      <w:r w:rsidRPr="003B2883">
        <w:t xml:space="preserve">                    </w:t>
      </w:r>
      <w:r>
        <w:t xml:space="preserve">  </w:t>
      </w:r>
      <w:r w:rsidRPr="003B2883">
        <w:t>schema:</w:t>
      </w:r>
    </w:p>
    <w:p w14:paraId="1D03EC11" w14:textId="77777777" w:rsidR="00E0123F" w:rsidRDefault="00E0123F" w:rsidP="00E0123F">
      <w:pPr>
        <w:pStyle w:val="PL"/>
      </w:pPr>
      <w:r w:rsidRPr="003B2883">
        <w:t xml:space="preserve">                      </w:t>
      </w:r>
      <w:r>
        <w:t xml:space="preserve">  </w:t>
      </w:r>
      <w:r w:rsidRPr="003B2883">
        <w:t>type: string</w:t>
      </w:r>
    </w:p>
    <w:p w14:paraId="3A83FF40" w14:textId="77777777" w:rsidR="00E0123F" w:rsidRPr="00774383" w:rsidRDefault="00E0123F" w:rsidP="00E0123F">
      <w:pPr>
        <w:pStyle w:val="PL"/>
        <w:rPr>
          <w:lang w:val="en-US"/>
        </w:rPr>
      </w:pPr>
      <w:r w:rsidRPr="00774383">
        <w:rPr>
          <w:lang w:val="en-US"/>
        </w:rPr>
        <w:t xml:space="preserve">                binaryDataN2Information5:</w:t>
      </w:r>
    </w:p>
    <w:p w14:paraId="74E40121" w14:textId="77777777" w:rsidR="00E0123F" w:rsidRPr="003B2883" w:rsidRDefault="00E0123F" w:rsidP="00E0123F">
      <w:pPr>
        <w:pStyle w:val="PL"/>
      </w:pPr>
      <w:r w:rsidRPr="00774383">
        <w:rPr>
          <w:lang w:val="en-US"/>
        </w:rPr>
        <w:t xml:space="preserve">                  </w:t>
      </w:r>
      <w:r w:rsidRPr="003B2883">
        <w:t>contentType:  application/vnd.3gpp.ngap</w:t>
      </w:r>
    </w:p>
    <w:p w14:paraId="6A0C48BF" w14:textId="77777777" w:rsidR="00E0123F" w:rsidRPr="003B2883" w:rsidRDefault="00E0123F" w:rsidP="00E0123F">
      <w:pPr>
        <w:pStyle w:val="PL"/>
      </w:pPr>
      <w:r w:rsidRPr="003B2883">
        <w:t xml:space="preserve">                </w:t>
      </w:r>
      <w:r>
        <w:t xml:space="preserve">  </w:t>
      </w:r>
      <w:r w:rsidRPr="003B2883">
        <w:t>headers:</w:t>
      </w:r>
    </w:p>
    <w:p w14:paraId="744FA7AB" w14:textId="77777777" w:rsidR="00E0123F" w:rsidRPr="003B2883" w:rsidRDefault="00E0123F" w:rsidP="00E0123F">
      <w:pPr>
        <w:pStyle w:val="PL"/>
      </w:pPr>
      <w:r w:rsidRPr="003B2883">
        <w:t xml:space="preserve">                  </w:t>
      </w:r>
      <w:r>
        <w:t xml:space="preserve">  </w:t>
      </w:r>
      <w:r w:rsidRPr="003B2883">
        <w:t>Content-Id:</w:t>
      </w:r>
    </w:p>
    <w:p w14:paraId="2EE0349F" w14:textId="77777777" w:rsidR="00E0123F" w:rsidRPr="003B2883" w:rsidRDefault="00E0123F" w:rsidP="00E0123F">
      <w:pPr>
        <w:pStyle w:val="PL"/>
      </w:pPr>
      <w:r w:rsidRPr="003B2883">
        <w:t xml:space="preserve">                    </w:t>
      </w:r>
      <w:r>
        <w:t xml:space="preserve">  </w:t>
      </w:r>
      <w:r w:rsidRPr="003B2883">
        <w:t>schema:</w:t>
      </w:r>
    </w:p>
    <w:p w14:paraId="6A4F8802" w14:textId="77777777" w:rsidR="00E0123F" w:rsidRDefault="00E0123F" w:rsidP="00E0123F">
      <w:pPr>
        <w:pStyle w:val="PL"/>
      </w:pPr>
      <w:r w:rsidRPr="003B2883">
        <w:t xml:space="preserve">                      </w:t>
      </w:r>
      <w:r>
        <w:t xml:space="preserve">  </w:t>
      </w:r>
      <w:r w:rsidRPr="003B2883">
        <w:t>type: string</w:t>
      </w:r>
    </w:p>
    <w:p w14:paraId="0821A32D" w14:textId="77777777" w:rsidR="00E0123F" w:rsidRPr="00774383" w:rsidRDefault="00E0123F" w:rsidP="00E0123F">
      <w:pPr>
        <w:pStyle w:val="PL"/>
        <w:rPr>
          <w:lang w:val="en-US"/>
        </w:rPr>
      </w:pPr>
      <w:r w:rsidRPr="00774383">
        <w:rPr>
          <w:lang w:val="en-US"/>
        </w:rPr>
        <w:t xml:space="preserve">                binaryDataN2Information6:</w:t>
      </w:r>
    </w:p>
    <w:p w14:paraId="0D7D9EC9" w14:textId="77777777" w:rsidR="00E0123F" w:rsidRPr="003B2883" w:rsidRDefault="00E0123F" w:rsidP="00E0123F">
      <w:pPr>
        <w:pStyle w:val="PL"/>
      </w:pPr>
      <w:r w:rsidRPr="00774383">
        <w:rPr>
          <w:lang w:val="en-US"/>
        </w:rPr>
        <w:t xml:space="preserve">                  </w:t>
      </w:r>
      <w:r w:rsidRPr="003B2883">
        <w:t>contentType:  application/vnd.3gpp.ngap</w:t>
      </w:r>
    </w:p>
    <w:p w14:paraId="274149A8" w14:textId="77777777" w:rsidR="00E0123F" w:rsidRPr="003B2883" w:rsidRDefault="00E0123F" w:rsidP="00E0123F">
      <w:pPr>
        <w:pStyle w:val="PL"/>
      </w:pPr>
      <w:r w:rsidRPr="003B2883">
        <w:t xml:space="preserve">                </w:t>
      </w:r>
      <w:r>
        <w:t xml:space="preserve">  </w:t>
      </w:r>
      <w:r w:rsidRPr="003B2883">
        <w:t>headers:</w:t>
      </w:r>
    </w:p>
    <w:p w14:paraId="0EB37432" w14:textId="77777777" w:rsidR="00E0123F" w:rsidRPr="003B2883" w:rsidRDefault="00E0123F" w:rsidP="00E0123F">
      <w:pPr>
        <w:pStyle w:val="PL"/>
      </w:pPr>
      <w:r w:rsidRPr="003B2883">
        <w:t xml:space="preserve">                  </w:t>
      </w:r>
      <w:r>
        <w:t xml:space="preserve">  </w:t>
      </w:r>
      <w:r w:rsidRPr="003B2883">
        <w:t>Content-Id:</w:t>
      </w:r>
    </w:p>
    <w:p w14:paraId="157D648E" w14:textId="77777777" w:rsidR="00E0123F" w:rsidRPr="003B2883" w:rsidRDefault="00E0123F" w:rsidP="00E0123F">
      <w:pPr>
        <w:pStyle w:val="PL"/>
      </w:pPr>
      <w:r w:rsidRPr="003B2883">
        <w:t xml:space="preserve">                    </w:t>
      </w:r>
      <w:r>
        <w:t xml:space="preserve">  </w:t>
      </w:r>
      <w:r w:rsidRPr="003B2883">
        <w:t>schema:</w:t>
      </w:r>
    </w:p>
    <w:p w14:paraId="06874C85" w14:textId="77777777" w:rsidR="00E0123F" w:rsidRDefault="00E0123F" w:rsidP="00E0123F">
      <w:pPr>
        <w:pStyle w:val="PL"/>
      </w:pPr>
      <w:r w:rsidRPr="003B2883">
        <w:t xml:space="preserve">                      </w:t>
      </w:r>
      <w:r>
        <w:t xml:space="preserve">  </w:t>
      </w:r>
      <w:r w:rsidRPr="003B2883">
        <w:t>type: string</w:t>
      </w:r>
    </w:p>
    <w:p w14:paraId="0F8F2EE2" w14:textId="77777777" w:rsidR="00E0123F" w:rsidRPr="00774383" w:rsidRDefault="00E0123F" w:rsidP="00E0123F">
      <w:pPr>
        <w:pStyle w:val="PL"/>
        <w:rPr>
          <w:lang w:val="en-US"/>
        </w:rPr>
      </w:pPr>
      <w:r w:rsidRPr="00774383">
        <w:rPr>
          <w:lang w:val="en-US"/>
        </w:rPr>
        <w:t xml:space="preserve">                binaryDataN2Information7:</w:t>
      </w:r>
    </w:p>
    <w:p w14:paraId="03066028" w14:textId="77777777" w:rsidR="00E0123F" w:rsidRPr="003B2883" w:rsidRDefault="00E0123F" w:rsidP="00E0123F">
      <w:pPr>
        <w:pStyle w:val="PL"/>
      </w:pPr>
      <w:r w:rsidRPr="00774383">
        <w:rPr>
          <w:lang w:val="en-US"/>
        </w:rPr>
        <w:t xml:space="preserve">                  </w:t>
      </w:r>
      <w:r w:rsidRPr="003B2883">
        <w:t>contentType:  application/vnd.3gpp.ngap</w:t>
      </w:r>
    </w:p>
    <w:p w14:paraId="26A3A005" w14:textId="77777777" w:rsidR="00E0123F" w:rsidRPr="003B2883" w:rsidRDefault="00E0123F" w:rsidP="00E0123F">
      <w:pPr>
        <w:pStyle w:val="PL"/>
      </w:pPr>
      <w:r w:rsidRPr="003B2883">
        <w:t xml:space="preserve">                </w:t>
      </w:r>
      <w:r>
        <w:t xml:space="preserve">  </w:t>
      </w:r>
      <w:r w:rsidRPr="003B2883">
        <w:t>headers:</w:t>
      </w:r>
    </w:p>
    <w:p w14:paraId="6E3EB037" w14:textId="77777777" w:rsidR="00E0123F" w:rsidRPr="003B2883" w:rsidRDefault="00E0123F" w:rsidP="00E0123F">
      <w:pPr>
        <w:pStyle w:val="PL"/>
      </w:pPr>
      <w:r w:rsidRPr="003B2883">
        <w:t xml:space="preserve">                  </w:t>
      </w:r>
      <w:r>
        <w:t xml:space="preserve">  </w:t>
      </w:r>
      <w:r w:rsidRPr="003B2883">
        <w:t>Content-Id:</w:t>
      </w:r>
    </w:p>
    <w:p w14:paraId="75FB1B00" w14:textId="77777777" w:rsidR="00E0123F" w:rsidRPr="003B2883" w:rsidRDefault="00E0123F" w:rsidP="00E0123F">
      <w:pPr>
        <w:pStyle w:val="PL"/>
      </w:pPr>
      <w:r w:rsidRPr="003B2883">
        <w:t xml:space="preserve">                    </w:t>
      </w:r>
      <w:r>
        <w:t xml:space="preserve">  </w:t>
      </w:r>
      <w:r w:rsidRPr="003B2883">
        <w:t>schema:</w:t>
      </w:r>
    </w:p>
    <w:p w14:paraId="3D47B3EE" w14:textId="77777777" w:rsidR="00E0123F" w:rsidRDefault="00E0123F" w:rsidP="00E0123F">
      <w:pPr>
        <w:pStyle w:val="PL"/>
      </w:pPr>
      <w:r w:rsidRPr="003B2883">
        <w:t xml:space="preserve">                      </w:t>
      </w:r>
      <w:r>
        <w:t xml:space="preserve">  </w:t>
      </w:r>
      <w:r w:rsidRPr="003B2883">
        <w:t>type: string</w:t>
      </w:r>
    </w:p>
    <w:p w14:paraId="02CE7EB7" w14:textId="77777777" w:rsidR="00E0123F" w:rsidRPr="00774383" w:rsidRDefault="00E0123F" w:rsidP="00E0123F">
      <w:pPr>
        <w:pStyle w:val="PL"/>
        <w:rPr>
          <w:lang w:val="en-US"/>
        </w:rPr>
      </w:pPr>
      <w:r w:rsidRPr="00774383">
        <w:rPr>
          <w:lang w:val="en-US"/>
        </w:rPr>
        <w:t xml:space="preserve">                binaryDataN2Information8:</w:t>
      </w:r>
    </w:p>
    <w:p w14:paraId="46DFF05F" w14:textId="77777777" w:rsidR="00E0123F" w:rsidRPr="003B2883" w:rsidRDefault="00E0123F" w:rsidP="00E0123F">
      <w:pPr>
        <w:pStyle w:val="PL"/>
      </w:pPr>
      <w:r w:rsidRPr="00774383">
        <w:rPr>
          <w:lang w:val="en-US"/>
        </w:rPr>
        <w:t xml:space="preserve">                  </w:t>
      </w:r>
      <w:r w:rsidRPr="003B2883">
        <w:t>contentType:  application/vnd.3gpp.ngap</w:t>
      </w:r>
    </w:p>
    <w:p w14:paraId="181547B4" w14:textId="77777777" w:rsidR="00E0123F" w:rsidRPr="003B2883" w:rsidRDefault="00E0123F" w:rsidP="00E0123F">
      <w:pPr>
        <w:pStyle w:val="PL"/>
      </w:pPr>
      <w:r w:rsidRPr="003B2883">
        <w:t xml:space="preserve">                </w:t>
      </w:r>
      <w:r>
        <w:t xml:space="preserve">  </w:t>
      </w:r>
      <w:r w:rsidRPr="003B2883">
        <w:t>headers:</w:t>
      </w:r>
    </w:p>
    <w:p w14:paraId="036C910C" w14:textId="77777777" w:rsidR="00E0123F" w:rsidRPr="003B2883" w:rsidRDefault="00E0123F" w:rsidP="00E0123F">
      <w:pPr>
        <w:pStyle w:val="PL"/>
      </w:pPr>
      <w:r w:rsidRPr="003B2883">
        <w:t xml:space="preserve">                  </w:t>
      </w:r>
      <w:r>
        <w:t xml:space="preserve">  </w:t>
      </w:r>
      <w:r w:rsidRPr="003B2883">
        <w:t>Content-Id:</w:t>
      </w:r>
    </w:p>
    <w:p w14:paraId="770525DD" w14:textId="77777777" w:rsidR="00E0123F" w:rsidRPr="003B2883" w:rsidRDefault="00E0123F" w:rsidP="00E0123F">
      <w:pPr>
        <w:pStyle w:val="PL"/>
      </w:pPr>
      <w:r w:rsidRPr="003B2883">
        <w:t xml:space="preserve">                    </w:t>
      </w:r>
      <w:r>
        <w:t xml:space="preserve">  </w:t>
      </w:r>
      <w:r w:rsidRPr="003B2883">
        <w:t>schema:</w:t>
      </w:r>
    </w:p>
    <w:p w14:paraId="1B8A8B72" w14:textId="77777777" w:rsidR="00E0123F" w:rsidRDefault="00E0123F" w:rsidP="00E0123F">
      <w:pPr>
        <w:pStyle w:val="PL"/>
      </w:pPr>
      <w:r w:rsidRPr="003B2883">
        <w:t xml:space="preserve">                      </w:t>
      </w:r>
      <w:r>
        <w:t xml:space="preserve">  </w:t>
      </w:r>
      <w:r w:rsidRPr="003B2883">
        <w:t>type: string</w:t>
      </w:r>
    </w:p>
    <w:p w14:paraId="2D144724" w14:textId="77777777" w:rsidR="00E0123F" w:rsidRPr="00774383" w:rsidRDefault="00E0123F" w:rsidP="00E0123F">
      <w:pPr>
        <w:pStyle w:val="PL"/>
        <w:rPr>
          <w:lang w:val="en-US"/>
        </w:rPr>
      </w:pPr>
      <w:r w:rsidRPr="00774383">
        <w:rPr>
          <w:lang w:val="en-US"/>
        </w:rPr>
        <w:t xml:space="preserve">                binaryDataN2Information9:</w:t>
      </w:r>
    </w:p>
    <w:p w14:paraId="7DFA08CA" w14:textId="77777777" w:rsidR="00E0123F" w:rsidRPr="003B2883" w:rsidRDefault="00E0123F" w:rsidP="00E0123F">
      <w:pPr>
        <w:pStyle w:val="PL"/>
      </w:pPr>
      <w:r w:rsidRPr="00774383">
        <w:rPr>
          <w:lang w:val="en-US"/>
        </w:rPr>
        <w:t xml:space="preserve">                  </w:t>
      </w:r>
      <w:r w:rsidRPr="003B2883">
        <w:t>contentType:  application/vnd.3gpp.ngap</w:t>
      </w:r>
    </w:p>
    <w:p w14:paraId="7C302FFB" w14:textId="77777777" w:rsidR="00E0123F" w:rsidRPr="003B2883" w:rsidRDefault="00E0123F" w:rsidP="00E0123F">
      <w:pPr>
        <w:pStyle w:val="PL"/>
      </w:pPr>
      <w:r w:rsidRPr="003B2883">
        <w:t xml:space="preserve">                </w:t>
      </w:r>
      <w:r>
        <w:t xml:space="preserve">  </w:t>
      </w:r>
      <w:r w:rsidRPr="003B2883">
        <w:t>headers:</w:t>
      </w:r>
    </w:p>
    <w:p w14:paraId="5FADA119" w14:textId="77777777" w:rsidR="00E0123F" w:rsidRPr="003B2883" w:rsidRDefault="00E0123F" w:rsidP="00E0123F">
      <w:pPr>
        <w:pStyle w:val="PL"/>
      </w:pPr>
      <w:r w:rsidRPr="003B2883">
        <w:t xml:space="preserve">                  </w:t>
      </w:r>
      <w:r>
        <w:t xml:space="preserve">  </w:t>
      </w:r>
      <w:r w:rsidRPr="003B2883">
        <w:t>Content-Id:</w:t>
      </w:r>
    </w:p>
    <w:p w14:paraId="230A3219" w14:textId="77777777" w:rsidR="00E0123F" w:rsidRPr="003B2883" w:rsidRDefault="00E0123F" w:rsidP="00E0123F">
      <w:pPr>
        <w:pStyle w:val="PL"/>
      </w:pPr>
      <w:r w:rsidRPr="003B2883">
        <w:t xml:space="preserve">                    </w:t>
      </w:r>
      <w:r>
        <w:t xml:space="preserve">  </w:t>
      </w:r>
      <w:r w:rsidRPr="003B2883">
        <w:t>schema:</w:t>
      </w:r>
    </w:p>
    <w:p w14:paraId="59309FC7" w14:textId="77777777" w:rsidR="00E0123F" w:rsidRDefault="00E0123F" w:rsidP="00E0123F">
      <w:pPr>
        <w:pStyle w:val="PL"/>
      </w:pPr>
      <w:r w:rsidRPr="003B2883">
        <w:t xml:space="preserve">                      </w:t>
      </w:r>
      <w:r>
        <w:t xml:space="preserve">  </w:t>
      </w:r>
      <w:r w:rsidRPr="003B2883">
        <w:t>type: string</w:t>
      </w:r>
    </w:p>
    <w:p w14:paraId="396E8610" w14:textId="77777777" w:rsidR="00E0123F" w:rsidRPr="00774383" w:rsidRDefault="00E0123F" w:rsidP="00E0123F">
      <w:pPr>
        <w:pStyle w:val="PL"/>
        <w:rPr>
          <w:lang w:val="en-US"/>
        </w:rPr>
      </w:pPr>
      <w:r w:rsidRPr="00774383">
        <w:rPr>
          <w:lang w:val="en-US"/>
        </w:rPr>
        <w:t xml:space="preserve">                binaryDataN2Information10:</w:t>
      </w:r>
    </w:p>
    <w:p w14:paraId="6019D573" w14:textId="77777777" w:rsidR="00E0123F" w:rsidRPr="003B2883" w:rsidRDefault="00E0123F" w:rsidP="00E0123F">
      <w:pPr>
        <w:pStyle w:val="PL"/>
      </w:pPr>
      <w:r w:rsidRPr="00774383">
        <w:rPr>
          <w:lang w:val="en-US"/>
        </w:rPr>
        <w:t xml:space="preserve">                  </w:t>
      </w:r>
      <w:r w:rsidRPr="003B2883">
        <w:t>contentType:  application/vnd.3gpp.ngap</w:t>
      </w:r>
    </w:p>
    <w:p w14:paraId="5A1E7B1C" w14:textId="77777777" w:rsidR="00E0123F" w:rsidRPr="003B2883" w:rsidRDefault="00E0123F" w:rsidP="00E0123F">
      <w:pPr>
        <w:pStyle w:val="PL"/>
      </w:pPr>
      <w:r w:rsidRPr="003B2883">
        <w:t xml:space="preserve">                </w:t>
      </w:r>
      <w:r>
        <w:t xml:space="preserve">  </w:t>
      </w:r>
      <w:r w:rsidRPr="003B2883">
        <w:t>headers:</w:t>
      </w:r>
    </w:p>
    <w:p w14:paraId="5E65D54F" w14:textId="77777777" w:rsidR="00E0123F" w:rsidRPr="003B2883" w:rsidRDefault="00E0123F" w:rsidP="00E0123F">
      <w:pPr>
        <w:pStyle w:val="PL"/>
      </w:pPr>
      <w:r w:rsidRPr="003B2883">
        <w:t xml:space="preserve">                  </w:t>
      </w:r>
      <w:r>
        <w:t xml:space="preserve">  </w:t>
      </w:r>
      <w:r w:rsidRPr="003B2883">
        <w:t>Content-Id:</w:t>
      </w:r>
    </w:p>
    <w:p w14:paraId="03B5265F" w14:textId="77777777" w:rsidR="00E0123F" w:rsidRPr="003B2883" w:rsidRDefault="00E0123F" w:rsidP="00E0123F">
      <w:pPr>
        <w:pStyle w:val="PL"/>
      </w:pPr>
      <w:r w:rsidRPr="003B2883">
        <w:t xml:space="preserve">                    </w:t>
      </w:r>
      <w:r>
        <w:t xml:space="preserve">  </w:t>
      </w:r>
      <w:r w:rsidRPr="003B2883">
        <w:t>schema:</w:t>
      </w:r>
    </w:p>
    <w:p w14:paraId="578DC8DA" w14:textId="77777777" w:rsidR="00E0123F" w:rsidRDefault="00E0123F" w:rsidP="00E0123F">
      <w:pPr>
        <w:pStyle w:val="PL"/>
      </w:pPr>
      <w:r w:rsidRPr="003B2883">
        <w:t xml:space="preserve">                      </w:t>
      </w:r>
      <w:r>
        <w:t xml:space="preserve">  </w:t>
      </w:r>
      <w:r w:rsidRPr="003B2883">
        <w:t>type: string</w:t>
      </w:r>
    </w:p>
    <w:p w14:paraId="755F31D4" w14:textId="77777777" w:rsidR="00E0123F" w:rsidRDefault="00E0123F" w:rsidP="00E0123F">
      <w:pPr>
        <w:pStyle w:val="PL"/>
        <w:rPr>
          <w:lang w:val="en-US"/>
        </w:rPr>
      </w:pPr>
      <w:r w:rsidRPr="002E5CBA">
        <w:rPr>
          <w:lang w:val="en-US"/>
        </w:rPr>
        <w:t xml:space="preserve">        '</w:t>
      </w:r>
      <w:r>
        <w:rPr>
          <w:lang w:val="en-US"/>
        </w:rPr>
        <w:t>307</w:t>
      </w:r>
      <w:r w:rsidRPr="002E5CBA">
        <w:rPr>
          <w:lang w:val="en-US"/>
        </w:rPr>
        <w:t>':</w:t>
      </w:r>
    </w:p>
    <w:p w14:paraId="60077BAA"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responses/307'</w:t>
      </w:r>
    </w:p>
    <w:p w14:paraId="1A200718" w14:textId="77777777" w:rsidR="00E0123F" w:rsidRDefault="00E0123F" w:rsidP="00E0123F">
      <w:pPr>
        <w:pStyle w:val="PL"/>
        <w:rPr>
          <w:lang w:val="en-US"/>
        </w:rPr>
      </w:pPr>
      <w:r w:rsidRPr="00046E6A">
        <w:rPr>
          <w:lang w:val="en-US"/>
        </w:rPr>
        <w:t xml:space="preserve">        '308':</w:t>
      </w:r>
    </w:p>
    <w:p w14:paraId="59BCF17E" w14:textId="77777777" w:rsidR="00E0123F" w:rsidRDefault="00E0123F" w:rsidP="00E0123F">
      <w:pPr>
        <w:pStyle w:val="PL"/>
      </w:pPr>
      <w:r w:rsidRPr="002E5CBA">
        <w:rPr>
          <w:lang w:val="en-US"/>
        </w:rPr>
        <w:t xml:space="preserve">        </w:t>
      </w:r>
      <w:r>
        <w:rPr>
          <w:lang w:val="en-US"/>
        </w:rPr>
        <w:t xml:space="preserve">  $ref: </w:t>
      </w:r>
      <w:r w:rsidRPr="00690A26">
        <w:t>'TS29571_CommonData.yaml#/components/</w:t>
      </w:r>
      <w:r>
        <w:t>responses/308'</w:t>
      </w:r>
    </w:p>
    <w:p w14:paraId="40895D71" w14:textId="77777777" w:rsidR="00E0123F" w:rsidRPr="002E5CBA" w:rsidRDefault="00E0123F" w:rsidP="00E0123F">
      <w:pPr>
        <w:pStyle w:val="PL"/>
        <w:rPr>
          <w:lang w:val="en-US"/>
        </w:rPr>
      </w:pPr>
      <w:r w:rsidRPr="002E5CBA">
        <w:rPr>
          <w:lang w:val="en-US"/>
        </w:rPr>
        <w:t xml:space="preserve">        '400':</w:t>
      </w:r>
    </w:p>
    <w:p w14:paraId="70D29CC0" w14:textId="77777777" w:rsidR="00E0123F" w:rsidRDefault="00E0123F" w:rsidP="00E0123F">
      <w:pPr>
        <w:pStyle w:val="PL"/>
      </w:pPr>
      <w:r w:rsidRPr="002E5CBA">
        <w:rPr>
          <w:lang w:val="en-US"/>
        </w:rPr>
        <w:t xml:space="preserve">        </w:t>
      </w:r>
      <w:r>
        <w:rPr>
          <w:lang w:val="en-US"/>
        </w:rPr>
        <w:t xml:space="preserve">  $ref: </w:t>
      </w:r>
      <w:r w:rsidRPr="00690A26">
        <w:t>'TS29571_CommonData.yaml#/components/</w:t>
      </w:r>
      <w:r>
        <w:t>responses/400'</w:t>
      </w:r>
    </w:p>
    <w:p w14:paraId="5AD476BF" w14:textId="77777777" w:rsidR="00E0123F" w:rsidRPr="002E5CBA" w:rsidRDefault="00E0123F" w:rsidP="00E0123F">
      <w:pPr>
        <w:pStyle w:val="PL"/>
        <w:rPr>
          <w:lang w:val="en-US"/>
        </w:rPr>
      </w:pPr>
      <w:r w:rsidRPr="002E5CBA">
        <w:rPr>
          <w:lang w:val="en-US"/>
        </w:rPr>
        <w:t xml:space="preserve">        '40</w:t>
      </w:r>
      <w:r>
        <w:rPr>
          <w:lang w:val="en-US"/>
        </w:rPr>
        <w:t>1</w:t>
      </w:r>
      <w:r w:rsidRPr="002E5CBA">
        <w:rPr>
          <w:lang w:val="en-US"/>
        </w:rPr>
        <w:t>':</w:t>
      </w:r>
    </w:p>
    <w:p w14:paraId="23DC671D" w14:textId="77777777" w:rsidR="00E0123F" w:rsidRDefault="00E0123F" w:rsidP="00E0123F">
      <w:pPr>
        <w:pStyle w:val="PL"/>
      </w:pPr>
      <w:r w:rsidRPr="002E5CBA">
        <w:rPr>
          <w:lang w:val="en-US"/>
        </w:rPr>
        <w:t xml:space="preserve">        </w:t>
      </w:r>
      <w:r>
        <w:rPr>
          <w:lang w:val="en-US"/>
        </w:rPr>
        <w:t xml:space="preserve">  $ref: </w:t>
      </w:r>
      <w:r w:rsidRPr="00690A26">
        <w:t>'TS29571_CommonData.yaml#/components/</w:t>
      </w:r>
      <w:r>
        <w:t>responses/401'</w:t>
      </w:r>
    </w:p>
    <w:p w14:paraId="596C8253" w14:textId="77777777" w:rsidR="00E0123F" w:rsidRDefault="00E0123F" w:rsidP="00E0123F">
      <w:pPr>
        <w:pStyle w:val="PL"/>
        <w:rPr>
          <w:lang w:val="en-US"/>
        </w:rPr>
      </w:pPr>
      <w:r w:rsidRPr="002E5CBA">
        <w:rPr>
          <w:lang w:val="en-US"/>
        </w:rPr>
        <w:t xml:space="preserve">        '403':</w:t>
      </w:r>
    </w:p>
    <w:p w14:paraId="32D08C3C"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responses/403'</w:t>
      </w:r>
    </w:p>
    <w:p w14:paraId="05A0AAB9" w14:textId="77777777" w:rsidR="00E0123F" w:rsidRDefault="00E0123F" w:rsidP="00E0123F">
      <w:pPr>
        <w:pStyle w:val="PL"/>
        <w:rPr>
          <w:lang w:val="en-US"/>
        </w:rPr>
      </w:pPr>
      <w:r w:rsidRPr="002E5CBA">
        <w:rPr>
          <w:lang w:val="en-US"/>
        </w:rPr>
        <w:t xml:space="preserve">        '404':</w:t>
      </w:r>
    </w:p>
    <w:p w14:paraId="7FC23546"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responses/404'</w:t>
      </w:r>
    </w:p>
    <w:p w14:paraId="5882B5DD" w14:textId="77777777" w:rsidR="00E0123F" w:rsidRDefault="00E0123F" w:rsidP="00E0123F">
      <w:pPr>
        <w:pStyle w:val="PL"/>
        <w:rPr>
          <w:lang w:val="en-US"/>
        </w:rPr>
      </w:pPr>
      <w:r w:rsidRPr="002E5CBA">
        <w:rPr>
          <w:lang w:val="en-US"/>
        </w:rPr>
        <w:t xml:space="preserve">       </w:t>
      </w:r>
      <w:r>
        <w:rPr>
          <w:lang w:val="en-US"/>
        </w:rPr>
        <w:t xml:space="preserve"> '411':</w:t>
      </w:r>
    </w:p>
    <w:p w14:paraId="2987CDCE" w14:textId="77777777" w:rsidR="00E0123F" w:rsidRDefault="00E0123F" w:rsidP="00E0123F">
      <w:pPr>
        <w:pStyle w:val="PL"/>
        <w:rPr>
          <w:lang w:val="en-US"/>
        </w:rPr>
      </w:pPr>
      <w:r w:rsidRPr="002E5CBA">
        <w:rPr>
          <w:lang w:val="en-US"/>
        </w:rPr>
        <w:lastRenderedPageBreak/>
        <w:t xml:space="preserve">          </w:t>
      </w:r>
      <w:r w:rsidRPr="001F14B1">
        <w:rPr>
          <w:lang w:val="en-US"/>
        </w:rPr>
        <w:t>$ref: 'TS29571_CommonDat</w:t>
      </w:r>
      <w:r>
        <w:rPr>
          <w:lang w:val="en-US"/>
        </w:rPr>
        <w:t>a.yaml#/components/responses/411</w:t>
      </w:r>
      <w:r w:rsidRPr="001F14B1">
        <w:rPr>
          <w:lang w:val="en-US"/>
        </w:rPr>
        <w:t>'</w:t>
      </w:r>
    </w:p>
    <w:p w14:paraId="59EF2E9A" w14:textId="77777777" w:rsidR="00E0123F" w:rsidRDefault="00E0123F" w:rsidP="00E0123F">
      <w:pPr>
        <w:pStyle w:val="PL"/>
        <w:rPr>
          <w:lang w:val="en-US"/>
        </w:rPr>
      </w:pPr>
      <w:r w:rsidRPr="002E5CBA">
        <w:rPr>
          <w:lang w:val="en-US"/>
        </w:rPr>
        <w:t xml:space="preserve">       </w:t>
      </w:r>
      <w:r>
        <w:rPr>
          <w:lang w:val="en-US"/>
        </w:rPr>
        <w:t xml:space="preserve"> '413':</w:t>
      </w:r>
    </w:p>
    <w:p w14:paraId="47DBB0D2"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responses/413'</w:t>
      </w:r>
    </w:p>
    <w:p w14:paraId="521B5130" w14:textId="77777777" w:rsidR="00E0123F" w:rsidRDefault="00E0123F" w:rsidP="00E0123F">
      <w:pPr>
        <w:pStyle w:val="PL"/>
        <w:rPr>
          <w:lang w:val="en-US"/>
        </w:rPr>
      </w:pPr>
      <w:r w:rsidRPr="002E5CBA">
        <w:rPr>
          <w:lang w:val="en-US"/>
        </w:rPr>
        <w:t xml:space="preserve">       </w:t>
      </w:r>
      <w:r>
        <w:rPr>
          <w:lang w:val="en-US"/>
        </w:rPr>
        <w:t xml:space="preserve"> '415':</w:t>
      </w:r>
    </w:p>
    <w:p w14:paraId="7D0683AA"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responses/415'</w:t>
      </w:r>
    </w:p>
    <w:p w14:paraId="7DF5F9CE" w14:textId="77777777" w:rsidR="00E0123F" w:rsidRDefault="00E0123F" w:rsidP="00E0123F">
      <w:pPr>
        <w:pStyle w:val="PL"/>
        <w:rPr>
          <w:lang w:val="en-US"/>
        </w:rPr>
      </w:pPr>
      <w:r w:rsidRPr="002E5CBA">
        <w:rPr>
          <w:lang w:val="en-US"/>
        </w:rPr>
        <w:t xml:space="preserve">       </w:t>
      </w:r>
      <w:r>
        <w:rPr>
          <w:lang w:val="en-US"/>
        </w:rPr>
        <w:t xml:space="preserve"> '429':</w:t>
      </w:r>
    </w:p>
    <w:p w14:paraId="607D4726"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responses/429'</w:t>
      </w:r>
    </w:p>
    <w:p w14:paraId="411F6BA0" w14:textId="77777777" w:rsidR="00E0123F" w:rsidRDefault="00E0123F" w:rsidP="00E0123F">
      <w:pPr>
        <w:pStyle w:val="PL"/>
        <w:rPr>
          <w:lang w:val="en-US"/>
        </w:rPr>
      </w:pPr>
      <w:r w:rsidRPr="002E5CBA">
        <w:rPr>
          <w:lang w:val="en-US"/>
        </w:rPr>
        <w:t xml:space="preserve">        '500':</w:t>
      </w:r>
    </w:p>
    <w:p w14:paraId="6D70A566"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responses/500'</w:t>
      </w:r>
    </w:p>
    <w:p w14:paraId="158636D0" w14:textId="77777777" w:rsidR="00E0123F" w:rsidRDefault="00E0123F" w:rsidP="00E0123F">
      <w:pPr>
        <w:pStyle w:val="PL"/>
        <w:rPr>
          <w:lang w:val="en-US"/>
        </w:rPr>
      </w:pPr>
      <w:r w:rsidRPr="002E5CBA">
        <w:rPr>
          <w:lang w:val="en-US"/>
        </w:rPr>
        <w:t xml:space="preserve">        '50</w:t>
      </w:r>
      <w:r>
        <w:rPr>
          <w:lang w:val="en-US"/>
        </w:rPr>
        <w:t>2</w:t>
      </w:r>
      <w:r w:rsidRPr="002E5CBA">
        <w:rPr>
          <w:lang w:val="en-US"/>
        </w:rPr>
        <w:t>':</w:t>
      </w:r>
    </w:p>
    <w:p w14:paraId="58F18DAC"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45D4DD98" w14:textId="77777777" w:rsidR="00E0123F" w:rsidRDefault="00E0123F" w:rsidP="00E0123F">
      <w:pPr>
        <w:pStyle w:val="PL"/>
        <w:rPr>
          <w:lang w:val="en-US"/>
        </w:rPr>
      </w:pPr>
      <w:r w:rsidRPr="002E5CBA">
        <w:rPr>
          <w:lang w:val="en-US"/>
        </w:rPr>
        <w:t xml:space="preserve">        '503':</w:t>
      </w:r>
    </w:p>
    <w:p w14:paraId="1245EF75"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responses/503'</w:t>
      </w:r>
    </w:p>
    <w:p w14:paraId="200009D0" w14:textId="77777777" w:rsidR="00E0123F" w:rsidRDefault="00E0123F" w:rsidP="00E0123F">
      <w:pPr>
        <w:pStyle w:val="PL"/>
        <w:rPr>
          <w:lang w:val="en-US"/>
        </w:rPr>
      </w:pPr>
      <w:r w:rsidRPr="002E5CBA">
        <w:rPr>
          <w:lang w:val="en-US"/>
        </w:rPr>
        <w:t xml:space="preserve">        default:</w:t>
      </w:r>
    </w:p>
    <w:p w14:paraId="3C852DC8" w14:textId="77777777" w:rsidR="00E0123F" w:rsidRDefault="00E0123F" w:rsidP="00E0123F">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1C6E224" w14:textId="77777777" w:rsidR="00E0123F" w:rsidRDefault="00E0123F" w:rsidP="009D7FEB">
      <w:pPr>
        <w:rPr>
          <w:noProof/>
        </w:rPr>
      </w:pPr>
    </w:p>
    <w:p w14:paraId="678A0AEB" w14:textId="77777777" w:rsidR="003F787F" w:rsidRDefault="003F787F" w:rsidP="003F787F">
      <w:pPr>
        <w:pStyle w:val="PL"/>
      </w:pPr>
      <w:r>
        <w:t>[…]</w:t>
      </w:r>
    </w:p>
    <w:p w14:paraId="17775169" w14:textId="77777777" w:rsidR="0030107C" w:rsidRDefault="0030107C" w:rsidP="0030107C">
      <w:pPr>
        <w:pStyle w:val="PL"/>
        <w:rPr>
          <w:lang w:val="en-US"/>
        </w:rPr>
      </w:pPr>
      <w:r>
        <w:t xml:space="preserve">    </w:t>
      </w:r>
      <w:r>
        <w:rPr>
          <w:lang w:eastAsia="zh-CN"/>
        </w:rPr>
        <w:t>NgranFailureEvent</w:t>
      </w:r>
      <w:r>
        <w:rPr>
          <w:lang w:val="en-US"/>
        </w:rPr>
        <w:t>:</w:t>
      </w:r>
    </w:p>
    <w:p w14:paraId="577ADB92" w14:textId="77777777" w:rsidR="0030107C" w:rsidRDefault="0030107C" w:rsidP="0030107C">
      <w:pPr>
        <w:pStyle w:val="PL"/>
        <w:rPr>
          <w:lang w:val="en-US"/>
        </w:rPr>
      </w:pPr>
      <w:r>
        <w:rPr>
          <w:lang w:val="en-US"/>
        </w:rPr>
        <w:t xml:space="preserve">      description: </w:t>
      </w:r>
      <w:r>
        <w:rPr>
          <w:rFonts w:cs="Arial"/>
          <w:szCs w:val="18"/>
          <w:lang w:val="en-US"/>
        </w:rPr>
        <w:t>NG-RAN failure event for a NG-RAN</w:t>
      </w:r>
    </w:p>
    <w:p w14:paraId="1F46533F" w14:textId="77777777" w:rsidR="0030107C" w:rsidRDefault="0030107C" w:rsidP="0030107C">
      <w:pPr>
        <w:pStyle w:val="PL"/>
      </w:pPr>
      <w:r>
        <w:rPr>
          <w:lang w:val="en-US"/>
        </w:rPr>
        <w:t xml:space="preserve">      </w:t>
      </w:r>
      <w:r>
        <w:t>type: object</w:t>
      </w:r>
    </w:p>
    <w:p w14:paraId="67F45E3E" w14:textId="77777777" w:rsidR="0030107C" w:rsidRDefault="0030107C" w:rsidP="0030107C">
      <w:pPr>
        <w:pStyle w:val="PL"/>
      </w:pPr>
      <w:r>
        <w:t xml:space="preserve">      properties:</w:t>
      </w:r>
    </w:p>
    <w:p w14:paraId="24D05FDE" w14:textId="77777777" w:rsidR="0030107C" w:rsidRDefault="0030107C" w:rsidP="0030107C">
      <w:pPr>
        <w:pStyle w:val="PL"/>
      </w:pPr>
      <w:r>
        <w:t xml:space="preserve">        </w:t>
      </w:r>
      <w:r>
        <w:rPr>
          <w:lang w:eastAsia="zh-CN"/>
        </w:rPr>
        <w:t>ngranId</w:t>
      </w:r>
      <w:r>
        <w:t>:</w:t>
      </w:r>
    </w:p>
    <w:p w14:paraId="68FA9E57" w14:textId="77777777" w:rsidR="0030107C" w:rsidRDefault="0030107C" w:rsidP="0030107C">
      <w:pPr>
        <w:pStyle w:val="PL"/>
        <w:rPr>
          <w:lang w:eastAsia="zh-CN"/>
        </w:rPr>
      </w:pPr>
      <w:r>
        <w:t xml:space="preserve">          $ref: 'TS29571_CommonData.yaml#/components/schemas/GlobalRanNodeId'</w:t>
      </w:r>
    </w:p>
    <w:p w14:paraId="71994F83" w14:textId="77777777" w:rsidR="0030107C" w:rsidRDefault="0030107C" w:rsidP="0030107C">
      <w:pPr>
        <w:pStyle w:val="PL"/>
      </w:pPr>
      <w:r>
        <w:t xml:space="preserve">        ngranFailureIndication:</w:t>
      </w:r>
    </w:p>
    <w:p w14:paraId="218C419D" w14:textId="77777777" w:rsidR="0030107C" w:rsidRDefault="0030107C" w:rsidP="0030107C">
      <w:pPr>
        <w:pStyle w:val="PL"/>
      </w:pPr>
      <w:r>
        <w:t xml:space="preserve">          $ref: '</w:t>
      </w:r>
      <w:r w:rsidRPr="003A305F">
        <w:t>#/components/schemas/</w:t>
      </w:r>
      <w:r w:rsidRPr="00273241">
        <w:rPr>
          <w:lang w:val="en-US"/>
        </w:rPr>
        <w:t>NgranFailureIndication</w:t>
      </w:r>
      <w:r w:rsidRPr="003A305F">
        <w:t>'</w:t>
      </w:r>
    </w:p>
    <w:p w14:paraId="1CBDE29A" w14:textId="77777777" w:rsidR="0030107C" w:rsidRDefault="0030107C" w:rsidP="0030107C">
      <w:pPr>
        <w:pStyle w:val="PL"/>
      </w:pPr>
      <w:r>
        <w:t xml:space="preserve">      required:</w:t>
      </w:r>
    </w:p>
    <w:p w14:paraId="3BAAFB1F" w14:textId="77777777" w:rsidR="0030107C" w:rsidRDefault="0030107C" w:rsidP="0030107C">
      <w:pPr>
        <w:pStyle w:val="PL"/>
      </w:pPr>
      <w:r>
        <w:t xml:space="preserve">        - </w:t>
      </w:r>
      <w:r>
        <w:rPr>
          <w:lang w:eastAsia="zh-CN"/>
        </w:rPr>
        <w:t>ngranId</w:t>
      </w:r>
    </w:p>
    <w:p w14:paraId="2970B18D" w14:textId="77777777" w:rsidR="0030107C" w:rsidRDefault="0030107C" w:rsidP="0030107C">
      <w:pPr>
        <w:pStyle w:val="PL"/>
      </w:pPr>
      <w:r>
        <w:t xml:space="preserve">        - ngranFailureIndication</w:t>
      </w:r>
    </w:p>
    <w:p w14:paraId="4C89716C" w14:textId="77777777" w:rsidR="0030107C" w:rsidRDefault="0030107C" w:rsidP="003F787F">
      <w:pPr>
        <w:pStyle w:val="PL"/>
      </w:pPr>
    </w:p>
    <w:p w14:paraId="01F1AC1E" w14:textId="77777777" w:rsidR="0030107C" w:rsidRDefault="0030107C" w:rsidP="0030107C">
      <w:pPr>
        <w:pStyle w:val="PL"/>
        <w:rPr>
          <w:ins w:id="678" w:author="Bruno Landais" w:date="2023-10-30T17:41:00Z"/>
        </w:rPr>
      </w:pPr>
      <w:ins w:id="679" w:author="Bruno Landais" w:date="2023-10-30T17:41:00Z">
        <w:r w:rsidRPr="003B2883">
          <w:t xml:space="preserve">    </w:t>
        </w:r>
        <w:r>
          <w:t>ContextStatusNotification</w:t>
        </w:r>
        <w:r w:rsidRPr="003B2883">
          <w:t>:</w:t>
        </w:r>
      </w:ins>
    </w:p>
    <w:p w14:paraId="2F649A38" w14:textId="549FF335" w:rsidR="0030107C" w:rsidRPr="003B2883" w:rsidRDefault="0030107C" w:rsidP="0030107C">
      <w:pPr>
        <w:pStyle w:val="PL"/>
        <w:rPr>
          <w:ins w:id="680" w:author="Bruno Landais" w:date="2023-10-30T17:41:00Z"/>
        </w:rPr>
      </w:pPr>
      <w:ins w:id="681" w:author="Bruno Landais" w:date="2023-10-30T17:41:00Z">
        <w:r>
          <w:t xml:space="preserve">      description: </w:t>
        </w:r>
        <w:r w:rsidRPr="00145E50">
          <w:rPr>
            <w:rFonts w:cs="Arial"/>
            <w:szCs w:val="18"/>
          </w:rPr>
          <w:t xml:space="preserve">Data within </w:t>
        </w:r>
        <w:r>
          <w:rPr>
            <w:rFonts w:cs="Arial"/>
            <w:szCs w:val="18"/>
          </w:rPr>
          <w:t xml:space="preserve">ContextStatusNotify </w:t>
        </w:r>
      </w:ins>
      <w:ins w:id="682" w:author="Bruno Landais" w:date="2023-10-30T17:42:00Z">
        <w:r>
          <w:rPr>
            <w:rFonts w:cs="Arial"/>
            <w:szCs w:val="18"/>
          </w:rPr>
          <w:t>Response</w:t>
        </w:r>
      </w:ins>
    </w:p>
    <w:p w14:paraId="417D2D57" w14:textId="77777777" w:rsidR="0030107C" w:rsidRPr="003B2883" w:rsidRDefault="0030107C" w:rsidP="0030107C">
      <w:pPr>
        <w:pStyle w:val="PL"/>
        <w:rPr>
          <w:ins w:id="683" w:author="Bruno Landais" w:date="2023-10-30T17:41:00Z"/>
        </w:rPr>
      </w:pPr>
      <w:ins w:id="684" w:author="Bruno Landais" w:date="2023-10-30T17:41:00Z">
        <w:r w:rsidRPr="003B2883">
          <w:t xml:space="preserve">      type: object</w:t>
        </w:r>
      </w:ins>
    </w:p>
    <w:p w14:paraId="7A4128A9" w14:textId="77777777" w:rsidR="0030107C" w:rsidRDefault="0030107C" w:rsidP="0030107C">
      <w:pPr>
        <w:pStyle w:val="PL"/>
        <w:rPr>
          <w:ins w:id="685" w:author="Bruno Landais" w:date="2023-10-30T17:41:00Z"/>
        </w:rPr>
      </w:pPr>
      <w:ins w:id="686" w:author="Bruno Landais" w:date="2023-10-30T17:41:00Z">
        <w:r w:rsidRPr="003B2883">
          <w:t xml:space="preserve">      properties:</w:t>
        </w:r>
      </w:ins>
    </w:p>
    <w:p w14:paraId="30C1D53B" w14:textId="77777777" w:rsidR="0030107C" w:rsidRPr="003B2883" w:rsidRDefault="0030107C" w:rsidP="0030107C">
      <w:pPr>
        <w:pStyle w:val="PL"/>
        <w:rPr>
          <w:ins w:id="687" w:author="Bruno Landais" w:date="2023-10-30T17:41:00Z"/>
        </w:rPr>
      </w:pPr>
      <w:ins w:id="688" w:author="Bruno Landais" w:date="2023-10-30T17:41:00Z">
        <w:r w:rsidRPr="003B2883">
          <w:t xml:space="preserve">        </w:t>
        </w:r>
        <w:r>
          <w:t>mbsSessionId</w:t>
        </w:r>
        <w:r w:rsidRPr="003B2883">
          <w:t>:</w:t>
        </w:r>
      </w:ins>
    </w:p>
    <w:p w14:paraId="171DF966" w14:textId="77777777" w:rsidR="0030107C" w:rsidRDefault="0030107C" w:rsidP="0030107C">
      <w:pPr>
        <w:pStyle w:val="PL"/>
        <w:rPr>
          <w:ins w:id="689" w:author="Bruno Landais" w:date="2023-10-30T17:41:00Z"/>
        </w:rPr>
      </w:pPr>
      <w:ins w:id="690" w:author="Bruno Landais" w:date="2023-10-30T17:41:00Z">
        <w:r w:rsidRPr="003B2883">
          <w:t xml:space="preserve">          $ref: 'TS29571_CommonData.yaml#/components/schemas/</w:t>
        </w:r>
        <w:r>
          <w:t>MbsSessionId'</w:t>
        </w:r>
      </w:ins>
    </w:p>
    <w:p w14:paraId="73F58409" w14:textId="77777777" w:rsidR="0030107C" w:rsidRPr="003B2883" w:rsidRDefault="0030107C" w:rsidP="0030107C">
      <w:pPr>
        <w:pStyle w:val="PL"/>
        <w:rPr>
          <w:ins w:id="691" w:author="Bruno Landais" w:date="2023-10-30T17:41:00Z"/>
        </w:rPr>
      </w:pPr>
      <w:ins w:id="692" w:author="Bruno Landais" w:date="2023-10-30T17:41:00Z">
        <w:r w:rsidRPr="003B2883">
          <w:t xml:space="preserve">        </w:t>
        </w:r>
        <w:r>
          <w:t>areaSessionId</w:t>
        </w:r>
        <w:r w:rsidRPr="003B2883">
          <w:t>:</w:t>
        </w:r>
      </w:ins>
    </w:p>
    <w:p w14:paraId="2CD74023" w14:textId="77777777" w:rsidR="0030107C" w:rsidRDefault="0030107C" w:rsidP="0030107C">
      <w:pPr>
        <w:pStyle w:val="PL"/>
        <w:rPr>
          <w:ins w:id="693" w:author="Bruno Landais" w:date="2023-10-30T17:41:00Z"/>
        </w:rPr>
      </w:pPr>
      <w:ins w:id="694" w:author="Bruno Landais" w:date="2023-10-30T17:41:00Z">
        <w:r w:rsidRPr="003B2883">
          <w:t xml:space="preserve">          $ref: 'TS29571_CommonData.yaml#/components/schemas/</w:t>
        </w:r>
        <w:r>
          <w:t>AreaSessionId'</w:t>
        </w:r>
      </w:ins>
    </w:p>
    <w:p w14:paraId="58C443B9" w14:textId="77777777" w:rsidR="0030107C" w:rsidRDefault="0030107C" w:rsidP="0030107C">
      <w:pPr>
        <w:pStyle w:val="PL"/>
        <w:rPr>
          <w:ins w:id="695" w:author="Bruno Landais" w:date="2023-10-30T17:41:00Z"/>
        </w:rPr>
      </w:pPr>
      <w:ins w:id="696" w:author="Bruno Landais" w:date="2023-10-30T17:41:00Z">
        <w:r w:rsidRPr="003B2883">
          <w:t xml:space="preserve">        </w:t>
        </w:r>
        <w:r>
          <w:t>n2MbsSmInfoList</w:t>
        </w:r>
        <w:r w:rsidRPr="003B2883">
          <w:t>:</w:t>
        </w:r>
      </w:ins>
    </w:p>
    <w:p w14:paraId="7C66F535" w14:textId="77777777" w:rsidR="0030107C" w:rsidRDefault="0030107C" w:rsidP="0030107C">
      <w:pPr>
        <w:pStyle w:val="PL"/>
        <w:rPr>
          <w:ins w:id="697" w:author="Bruno Landais" w:date="2023-10-30T17:41:00Z"/>
          <w:lang w:val="en-US"/>
        </w:rPr>
      </w:pPr>
      <w:ins w:id="698" w:author="Bruno Landais" w:date="2023-10-30T17:41:00Z">
        <w:r w:rsidRPr="002E5CBA">
          <w:rPr>
            <w:lang w:val="en-US"/>
          </w:rPr>
          <w:t xml:space="preserve">          </w:t>
        </w:r>
        <w:r>
          <w:rPr>
            <w:lang w:val="en-US"/>
          </w:rPr>
          <w:t>type: array</w:t>
        </w:r>
      </w:ins>
    </w:p>
    <w:p w14:paraId="14D9ECC4" w14:textId="77777777" w:rsidR="0030107C" w:rsidRDefault="0030107C" w:rsidP="0030107C">
      <w:pPr>
        <w:pStyle w:val="PL"/>
        <w:rPr>
          <w:ins w:id="699" w:author="Bruno Landais" w:date="2023-10-30T17:41:00Z"/>
          <w:lang w:val="en-US"/>
        </w:rPr>
      </w:pPr>
      <w:ins w:id="700" w:author="Bruno Landais" w:date="2023-10-30T17:41:00Z">
        <w:r w:rsidRPr="002E5CBA">
          <w:rPr>
            <w:lang w:val="en-US"/>
          </w:rPr>
          <w:t xml:space="preserve">          </w:t>
        </w:r>
        <w:r>
          <w:rPr>
            <w:lang w:val="en-US"/>
          </w:rPr>
          <w:t>items:</w:t>
        </w:r>
      </w:ins>
    </w:p>
    <w:p w14:paraId="075CCE15" w14:textId="77777777" w:rsidR="0030107C" w:rsidRDefault="0030107C" w:rsidP="0030107C">
      <w:pPr>
        <w:pStyle w:val="PL"/>
        <w:rPr>
          <w:ins w:id="701" w:author="Bruno Landais" w:date="2023-10-30T17:41:00Z"/>
        </w:rPr>
      </w:pPr>
      <w:ins w:id="702" w:author="Bruno Landais" w:date="2023-10-30T17:41:00Z">
        <w:r>
          <w:t xml:space="preserve">  </w:t>
        </w:r>
        <w:r w:rsidRPr="003B2883">
          <w:t xml:space="preserve">          $ref: '#/components/schemas/</w:t>
        </w:r>
        <w:r>
          <w:t>N2MbsSmInfo'</w:t>
        </w:r>
      </w:ins>
    </w:p>
    <w:p w14:paraId="0E5ABBEC" w14:textId="77777777" w:rsidR="0030107C" w:rsidRDefault="0030107C" w:rsidP="0030107C">
      <w:pPr>
        <w:pStyle w:val="PL"/>
        <w:rPr>
          <w:ins w:id="703" w:author="Bruno Landais" w:date="2023-10-30T17:41:00Z"/>
        </w:rPr>
      </w:pPr>
      <w:ins w:id="704" w:author="Bruno Landais" w:date="2023-10-30T17:41:00Z">
        <w:r>
          <w:t xml:space="preserve">          minI</w:t>
        </w:r>
        <w:r w:rsidRPr="00D65A82">
          <w:t>tems:</w:t>
        </w:r>
        <w:r>
          <w:t xml:space="preserve"> 1</w:t>
        </w:r>
      </w:ins>
    </w:p>
    <w:p w14:paraId="49E7FA5E" w14:textId="77777777" w:rsidR="0030107C" w:rsidRDefault="0030107C" w:rsidP="0030107C">
      <w:pPr>
        <w:pStyle w:val="PL"/>
        <w:rPr>
          <w:ins w:id="705" w:author="Bruno Landais" w:date="2023-10-30T17:41:00Z"/>
        </w:rPr>
      </w:pPr>
      <w:ins w:id="706" w:author="Bruno Landais" w:date="2023-10-30T17:41:00Z">
        <w:r>
          <w:t xml:space="preserve">          maxI</w:t>
        </w:r>
        <w:r w:rsidRPr="00D65A82">
          <w:t>tems:</w:t>
        </w:r>
        <w:r>
          <w:t xml:space="preserve"> 10</w:t>
        </w:r>
      </w:ins>
    </w:p>
    <w:p w14:paraId="125365F6" w14:textId="77777777" w:rsidR="0030107C" w:rsidRPr="003B2883" w:rsidRDefault="0030107C" w:rsidP="0030107C">
      <w:pPr>
        <w:pStyle w:val="PL"/>
        <w:rPr>
          <w:ins w:id="707" w:author="Bruno Landais" w:date="2023-10-30T17:41:00Z"/>
        </w:rPr>
      </w:pPr>
      <w:ins w:id="708" w:author="Bruno Landais" w:date="2023-10-30T17:41:00Z">
        <w:r w:rsidRPr="003B2883">
          <w:t xml:space="preserve">      required:</w:t>
        </w:r>
      </w:ins>
    </w:p>
    <w:p w14:paraId="247B399A" w14:textId="77777777" w:rsidR="0030107C" w:rsidRDefault="0030107C" w:rsidP="0030107C">
      <w:pPr>
        <w:pStyle w:val="PL"/>
        <w:rPr>
          <w:ins w:id="709" w:author="Bruno Landais" w:date="2023-10-30T17:41:00Z"/>
        </w:rPr>
      </w:pPr>
      <w:ins w:id="710" w:author="Bruno Landais" w:date="2023-10-30T17:41:00Z">
        <w:r w:rsidRPr="003B2883">
          <w:t xml:space="preserve">        - </w:t>
        </w:r>
        <w:r>
          <w:t>mbsSessionId</w:t>
        </w:r>
      </w:ins>
    </w:p>
    <w:p w14:paraId="25813726" w14:textId="77777777" w:rsidR="00E0123F" w:rsidRDefault="00E0123F" w:rsidP="009D7FEB">
      <w:pPr>
        <w:rPr>
          <w:noProof/>
        </w:rPr>
      </w:pPr>
    </w:p>
    <w:p w14:paraId="26FFB42D" w14:textId="77777777" w:rsidR="0030107C" w:rsidRDefault="0030107C" w:rsidP="0030107C">
      <w:pPr>
        <w:pStyle w:val="PL"/>
      </w:pPr>
      <w:r>
        <w:t>[…]</w:t>
      </w:r>
    </w:p>
    <w:p w14:paraId="505AB878" w14:textId="77777777" w:rsidR="0030107C" w:rsidRDefault="0030107C" w:rsidP="009D7FEB">
      <w:pPr>
        <w:rPr>
          <w:noProof/>
        </w:rPr>
      </w:pPr>
    </w:p>
    <w:p w14:paraId="63AFF120" w14:textId="77777777" w:rsidR="000303FE" w:rsidRPr="004C4815" w:rsidRDefault="000303FE" w:rsidP="000303FE">
      <w:pPr>
        <w:pStyle w:val="PL"/>
        <w:rPr>
          <w:lang w:val="en-US"/>
        </w:rPr>
      </w:pPr>
      <w:r w:rsidRPr="004C4815">
        <w:rPr>
          <w:lang w:val="en-US"/>
        </w:rPr>
        <w:t xml:space="preserve">    NgapIeType:</w:t>
      </w:r>
    </w:p>
    <w:p w14:paraId="6FC2475E" w14:textId="77777777" w:rsidR="000303FE" w:rsidRPr="00B71891" w:rsidRDefault="000303FE" w:rsidP="000303FE">
      <w:pPr>
        <w:pStyle w:val="PL"/>
        <w:rPr>
          <w:lang w:val="fr-FR"/>
        </w:rPr>
      </w:pPr>
      <w:r w:rsidRPr="004C4815">
        <w:rPr>
          <w:lang w:val="en-US"/>
        </w:rPr>
        <w:t xml:space="preserve">      </w:t>
      </w:r>
      <w:r w:rsidRPr="00B71891">
        <w:rPr>
          <w:lang w:val="fr-FR"/>
        </w:rPr>
        <w:t>description: NGAP Information E</w:t>
      </w:r>
      <w:r>
        <w:rPr>
          <w:lang w:val="fr-FR"/>
        </w:rPr>
        <w:t>lement Type</w:t>
      </w:r>
    </w:p>
    <w:p w14:paraId="0B38CCD3" w14:textId="77777777" w:rsidR="000303FE" w:rsidRPr="004C4815" w:rsidRDefault="000303FE" w:rsidP="000303FE">
      <w:pPr>
        <w:pStyle w:val="PL"/>
        <w:rPr>
          <w:lang w:val="fr-FR"/>
        </w:rPr>
      </w:pPr>
      <w:r w:rsidRPr="00B71891">
        <w:rPr>
          <w:lang w:val="fr-FR"/>
        </w:rPr>
        <w:t xml:space="preserve">      </w:t>
      </w:r>
      <w:r w:rsidRPr="004C4815">
        <w:rPr>
          <w:lang w:val="fr-FR"/>
        </w:rPr>
        <w:t>anyOf:</w:t>
      </w:r>
    </w:p>
    <w:p w14:paraId="1D166EE1" w14:textId="77777777" w:rsidR="000303FE" w:rsidRPr="004C4815" w:rsidRDefault="000303FE" w:rsidP="000303FE">
      <w:pPr>
        <w:pStyle w:val="PL"/>
        <w:rPr>
          <w:lang w:val="fr-FR"/>
        </w:rPr>
      </w:pPr>
      <w:r w:rsidRPr="004C4815">
        <w:rPr>
          <w:lang w:val="fr-FR"/>
        </w:rPr>
        <w:t xml:space="preserve">      - type: string</w:t>
      </w:r>
    </w:p>
    <w:p w14:paraId="00A8785F" w14:textId="77777777" w:rsidR="000303FE" w:rsidRPr="004C4815" w:rsidRDefault="000303FE" w:rsidP="000303FE">
      <w:pPr>
        <w:pStyle w:val="PL"/>
        <w:rPr>
          <w:lang w:val="fr-FR"/>
        </w:rPr>
      </w:pPr>
      <w:r w:rsidRPr="004C4815">
        <w:rPr>
          <w:lang w:val="fr-FR"/>
        </w:rPr>
        <w:t xml:space="preserve">        enum:</w:t>
      </w:r>
    </w:p>
    <w:p w14:paraId="5A1E84B0" w14:textId="77777777" w:rsidR="000303FE" w:rsidRPr="004C4815" w:rsidRDefault="000303FE" w:rsidP="000303FE">
      <w:pPr>
        <w:pStyle w:val="PL"/>
        <w:rPr>
          <w:lang w:val="fr-FR"/>
        </w:rPr>
      </w:pPr>
      <w:r w:rsidRPr="004C4815">
        <w:rPr>
          <w:lang w:val="fr-FR"/>
        </w:rPr>
        <w:t xml:space="preserve">          - MBS_SES_REQ</w:t>
      </w:r>
    </w:p>
    <w:p w14:paraId="5FD54C46" w14:textId="77777777" w:rsidR="000303FE" w:rsidRPr="00B71891" w:rsidRDefault="000303FE" w:rsidP="000303FE">
      <w:pPr>
        <w:pStyle w:val="PL"/>
        <w:rPr>
          <w:lang w:val="fr-FR"/>
        </w:rPr>
      </w:pPr>
      <w:r w:rsidRPr="004C4815">
        <w:rPr>
          <w:lang w:val="fr-FR"/>
        </w:rPr>
        <w:t xml:space="preserve">          </w:t>
      </w:r>
      <w:r w:rsidRPr="00B71891">
        <w:rPr>
          <w:lang w:val="fr-FR"/>
        </w:rPr>
        <w:t>- MBS_SES_</w:t>
      </w:r>
      <w:r>
        <w:rPr>
          <w:lang w:val="fr-FR"/>
        </w:rPr>
        <w:t>RSP</w:t>
      </w:r>
    </w:p>
    <w:p w14:paraId="14DBF3CC" w14:textId="77777777" w:rsidR="000303FE" w:rsidRDefault="000303FE" w:rsidP="000303FE">
      <w:pPr>
        <w:pStyle w:val="PL"/>
        <w:rPr>
          <w:lang w:val="fr-FR"/>
        </w:rPr>
      </w:pPr>
      <w:r w:rsidRPr="00B71891">
        <w:rPr>
          <w:lang w:val="fr-FR"/>
        </w:rPr>
        <w:t xml:space="preserve">          - MBS_SES_</w:t>
      </w:r>
      <w:r>
        <w:rPr>
          <w:lang w:val="fr-FR"/>
        </w:rPr>
        <w:t>FAIL</w:t>
      </w:r>
    </w:p>
    <w:p w14:paraId="55248ED5" w14:textId="77777777" w:rsidR="000303FE" w:rsidRDefault="000303FE" w:rsidP="000303FE">
      <w:pPr>
        <w:pStyle w:val="PL"/>
        <w:rPr>
          <w:ins w:id="711" w:author="Bruno Landais" w:date="2023-10-30T17:58:00Z"/>
          <w:lang w:val="fr-FR"/>
        </w:rPr>
      </w:pPr>
      <w:r>
        <w:rPr>
          <w:lang w:val="fr-FR"/>
        </w:rPr>
        <w:t xml:space="preserve">          - MBS_SES_REL_RSP</w:t>
      </w:r>
    </w:p>
    <w:p w14:paraId="3C9CC7D5" w14:textId="528811A1" w:rsidR="000303FE" w:rsidRPr="004C4815" w:rsidRDefault="000303FE" w:rsidP="000303FE">
      <w:pPr>
        <w:pStyle w:val="PL"/>
        <w:rPr>
          <w:ins w:id="712" w:author="Bruno Landais" w:date="2023-10-30T17:58:00Z"/>
          <w:lang w:val="fr-FR"/>
        </w:rPr>
      </w:pPr>
      <w:ins w:id="713" w:author="Bruno Landais" w:date="2023-10-30T17:58:00Z">
        <w:r w:rsidRPr="004C4815">
          <w:rPr>
            <w:lang w:val="fr-FR"/>
          </w:rPr>
          <w:t xml:space="preserve">          - </w:t>
        </w:r>
      </w:ins>
      <w:ins w:id="714" w:author="Bruno Landais - rev1" w:date="2023-11-14T01:04:00Z">
        <w:r w:rsidR="004832C9">
          <w:rPr>
            <w:lang w:val="fr-FR"/>
          </w:rPr>
          <w:t>BC</w:t>
        </w:r>
      </w:ins>
      <w:ins w:id="715" w:author="Bruno Landais" w:date="2023-10-30T17:58:00Z">
        <w:r w:rsidRPr="004C4815">
          <w:rPr>
            <w:lang w:val="fr-FR"/>
          </w:rPr>
          <w:t>_TRA_REQ</w:t>
        </w:r>
      </w:ins>
    </w:p>
    <w:p w14:paraId="3BF28753" w14:textId="37C3E7A6" w:rsidR="000303FE" w:rsidRPr="000303FE" w:rsidRDefault="000303FE" w:rsidP="000303FE">
      <w:pPr>
        <w:pStyle w:val="PL"/>
        <w:rPr>
          <w:ins w:id="716" w:author="Bruno Landais" w:date="2023-10-30T17:58:00Z"/>
          <w:lang w:val="fr-FR"/>
        </w:rPr>
      </w:pPr>
      <w:ins w:id="717" w:author="Bruno Landais" w:date="2023-10-30T17:58:00Z">
        <w:r w:rsidRPr="000303FE">
          <w:rPr>
            <w:lang w:val="fr-FR"/>
          </w:rPr>
          <w:t xml:space="preserve">          - </w:t>
        </w:r>
      </w:ins>
      <w:ins w:id="718" w:author="Bruno Landais - rev1" w:date="2023-11-14T01:04:00Z">
        <w:r w:rsidR="004832C9">
          <w:rPr>
            <w:lang w:val="fr-FR"/>
          </w:rPr>
          <w:t>BC</w:t>
        </w:r>
      </w:ins>
      <w:ins w:id="719" w:author="Bruno Landais" w:date="2023-10-30T17:58:00Z">
        <w:r w:rsidRPr="000303FE">
          <w:rPr>
            <w:lang w:val="fr-FR"/>
          </w:rPr>
          <w:t>_TRA_R</w:t>
        </w:r>
        <w:r>
          <w:rPr>
            <w:lang w:val="fr-FR"/>
          </w:rPr>
          <w:t>SP</w:t>
        </w:r>
      </w:ins>
    </w:p>
    <w:p w14:paraId="00FF2E83" w14:textId="2A0C70B0" w:rsidR="000303FE" w:rsidRPr="000303FE" w:rsidRDefault="000303FE" w:rsidP="000303FE">
      <w:pPr>
        <w:pStyle w:val="PL"/>
        <w:rPr>
          <w:lang w:val="fr-FR"/>
        </w:rPr>
      </w:pPr>
      <w:ins w:id="720" w:author="Bruno Landais" w:date="2023-10-30T17:58:00Z">
        <w:r w:rsidRPr="000303FE">
          <w:rPr>
            <w:lang w:val="fr-FR"/>
          </w:rPr>
          <w:t xml:space="preserve">          - </w:t>
        </w:r>
      </w:ins>
      <w:ins w:id="721" w:author="Bruno Landais - rev1" w:date="2023-11-14T01:04:00Z">
        <w:r w:rsidR="004832C9">
          <w:rPr>
            <w:lang w:val="fr-FR"/>
          </w:rPr>
          <w:t>BC</w:t>
        </w:r>
      </w:ins>
      <w:ins w:id="722" w:author="Bruno Landais" w:date="2023-10-30T17:58:00Z">
        <w:r w:rsidRPr="000303FE">
          <w:rPr>
            <w:lang w:val="fr-FR"/>
          </w:rPr>
          <w:t>_TRA_</w:t>
        </w:r>
        <w:r>
          <w:rPr>
            <w:lang w:val="fr-FR"/>
          </w:rPr>
          <w:t>FAIL</w:t>
        </w:r>
      </w:ins>
    </w:p>
    <w:p w14:paraId="76886448" w14:textId="77777777" w:rsidR="000303FE" w:rsidRPr="004C4815" w:rsidRDefault="000303FE" w:rsidP="000303FE">
      <w:pPr>
        <w:pStyle w:val="PL"/>
        <w:rPr>
          <w:lang w:val="en-US"/>
        </w:rPr>
      </w:pPr>
      <w:r w:rsidRPr="000303FE">
        <w:rPr>
          <w:lang w:val="fr-FR"/>
        </w:rPr>
        <w:t xml:space="preserve">      </w:t>
      </w:r>
      <w:r w:rsidRPr="004C4815">
        <w:rPr>
          <w:lang w:val="en-US"/>
        </w:rPr>
        <w:t>- type: string</w:t>
      </w:r>
    </w:p>
    <w:p w14:paraId="7E5A81FA" w14:textId="77777777" w:rsidR="000303FE" w:rsidRPr="004C4815" w:rsidRDefault="000303FE" w:rsidP="009D7FEB">
      <w:pPr>
        <w:rPr>
          <w:noProof/>
          <w:lang w:val="en-US"/>
        </w:rPr>
      </w:pPr>
    </w:p>
    <w:p w14:paraId="499FF8C5" w14:textId="77777777" w:rsidR="000303FE" w:rsidRDefault="000303FE" w:rsidP="000303FE">
      <w:pPr>
        <w:pStyle w:val="PL"/>
      </w:pPr>
      <w:r>
        <w:t>[…]</w:t>
      </w:r>
    </w:p>
    <w:p w14:paraId="0EB3863C" w14:textId="77777777" w:rsidR="00E0123F" w:rsidRPr="000303FE" w:rsidRDefault="00E0123F"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8A32EA"/>
    <w:multiLevelType w:val="hybridMultilevel"/>
    <w:tmpl w:val="08DC2938"/>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7"/>
  </w:num>
  <w:num w:numId="5" w16cid:durableId="1274635017">
    <w:abstractNumId w:val="16"/>
  </w:num>
  <w:num w:numId="6" w16cid:durableId="313334299">
    <w:abstractNumId w:val="9"/>
  </w:num>
  <w:num w:numId="7" w16cid:durableId="877667540">
    <w:abstractNumId w:val="15"/>
  </w:num>
  <w:num w:numId="8" w16cid:durableId="514728824">
    <w:abstractNumId w:val="8"/>
  </w:num>
  <w:num w:numId="9" w16cid:durableId="1573389927">
    <w:abstractNumId w:val="7"/>
  </w:num>
  <w:num w:numId="10" w16cid:durableId="1446269933">
    <w:abstractNumId w:val="19"/>
  </w:num>
  <w:num w:numId="11" w16cid:durableId="1854226284">
    <w:abstractNumId w:val="18"/>
  </w:num>
  <w:num w:numId="12" w16cid:durableId="1528330663">
    <w:abstractNumId w:val="5"/>
  </w:num>
  <w:num w:numId="13" w16cid:durableId="1440685372">
    <w:abstractNumId w:val="13"/>
  </w:num>
  <w:num w:numId="14" w16cid:durableId="1217549494">
    <w:abstractNumId w:val="11"/>
  </w:num>
  <w:num w:numId="15" w16cid:durableId="38163947">
    <w:abstractNumId w:val="10"/>
  </w:num>
  <w:num w:numId="16" w16cid:durableId="1468934211">
    <w:abstractNumId w:val="2"/>
  </w:num>
  <w:num w:numId="17" w16cid:durableId="1374964189">
    <w:abstractNumId w:val="1"/>
  </w:num>
  <w:num w:numId="18" w16cid:durableId="1421870934">
    <w:abstractNumId w:val="0"/>
  </w:num>
  <w:num w:numId="19" w16cid:durableId="508526281">
    <w:abstractNumId w:val="14"/>
  </w:num>
  <w:num w:numId="20" w16cid:durableId="645859751">
    <w:abstractNumId w:val="12"/>
  </w:num>
  <w:num w:numId="21" w16cid:durableId="2248781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26824"/>
    <w:rsid w:val="000303FE"/>
    <w:rsid w:val="00034924"/>
    <w:rsid w:val="00035490"/>
    <w:rsid w:val="00044AF9"/>
    <w:rsid w:val="000756C1"/>
    <w:rsid w:val="000A093A"/>
    <w:rsid w:val="000A6394"/>
    <w:rsid w:val="000A7616"/>
    <w:rsid w:val="000B55AA"/>
    <w:rsid w:val="000B7FED"/>
    <w:rsid w:val="000C038A"/>
    <w:rsid w:val="000C6598"/>
    <w:rsid w:val="000D44B3"/>
    <w:rsid w:val="000D63D7"/>
    <w:rsid w:val="000D6ED8"/>
    <w:rsid w:val="001031EC"/>
    <w:rsid w:val="001062BC"/>
    <w:rsid w:val="00125BB0"/>
    <w:rsid w:val="00142A2D"/>
    <w:rsid w:val="00145446"/>
    <w:rsid w:val="00145D43"/>
    <w:rsid w:val="001560C6"/>
    <w:rsid w:val="0017188F"/>
    <w:rsid w:val="00186373"/>
    <w:rsid w:val="00186665"/>
    <w:rsid w:val="00192C46"/>
    <w:rsid w:val="001A08B3"/>
    <w:rsid w:val="001A7B60"/>
    <w:rsid w:val="001B52F0"/>
    <w:rsid w:val="001B7A65"/>
    <w:rsid w:val="001D7072"/>
    <w:rsid w:val="001E41F3"/>
    <w:rsid w:val="001F3EDB"/>
    <w:rsid w:val="001F5748"/>
    <w:rsid w:val="001F5B25"/>
    <w:rsid w:val="00202DF3"/>
    <w:rsid w:val="00226031"/>
    <w:rsid w:val="002400E6"/>
    <w:rsid w:val="002443F3"/>
    <w:rsid w:val="00252C47"/>
    <w:rsid w:val="00253976"/>
    <w:rsid w:val="0025703F"/>
    <w:rsid w:val="0026004D"/>
    <w:rsid w:val="002640DD"/>
    <w:rsid w:val="00275D12"/>
    <w:rsid w:val="00284FEB"/>
    <w:rsid w:val="002860C4"/>
    <w:rsid w:val="002A6498"/>
    <w:rsid w:val="002B5741"/>
    <w:rsid w:val="002D2017"/>
    <w:rsid w:val="002E472E"/>
    <w:rsid w:val="0030107C"/>
    <w:rsid w:val="00305409"/>
    <w:rsid w:val="00311C55"/>
    <w:rsid w:val="0031515E"/>
    <w:rsid w:val="003609EF"/>
    <w:rsid w:val="0036231A"/>
    <w:rsid w:val="00364B6F"/>
    <w:rsid w:val="00374DD4"/>
    <w:rsid w:val="00391034"/>
    <w:rsid w:val="003C1674"/>
    <w:rsid w:val="003D2F74"/>
    <w:rsid w:val="003E1748"/>
    <w:rsid w:val="003E1A36"/>
    <w:rsid w:val="003E31A9"/>
    <w:rsid w:val="003F787F"/>
    <w:rsid w:val="00410371"/>
    <w:rsid w:val="0042238C"/>
    <w:rsid w:val="004242F1"/>
    <w:rsid w:val="00425379"/>
    <w:rsid w:val="00435DD6"/>
    <w:rsid w:val="004832C9"/>
    <w:rsid w:val="004A4C2E"/>
    <w:rsid w:val="004B75B7"/>
    <w:rsid w:val="004B7769"/>
    <w:rsid w:val="004C4815"/>
    <w:rsid w:val="004D10B8"/>
    <w:rsid w:val="00503DBF"/>
    <w:rsid w:val="005141D9"/>
    <w:rsid w:val="0051580D"/>
    <w:rsid w:val="0052315D"/>
    <w:rsid w:val="005327E7"/>
    <w:rsid w:val="00547111"/>
    <w:rsid w:val="00552A4E"/>
    <w:rsid w:val="00557A57"/>
    <w:rsid w:val="00592D74"/>
    <w:rsid w:val="005C59CA"/>
    <w:rsid w:val="005E2C44"/>
    <w:rsid w:val="005E3DB3"/>
    <w:rsid w:val="005F0655"/>
    <w:rsid w:val="00621188"/>
    <w:rsid w:val="006257ED"/>
    <w:rsid w:val="00653DE4"/>
    <w:rsid w:val="00665C47"/>
    <w:rsid w:val="00666CB1"/>
    <w:rsid w:val="006831FE"/>
    <w:rsid w:val="00686B25"/>
    <w:rsid w:val="00695808"/>
    <w:rsid w:val="00695EFE"/>
    <w:rsid w:val="006971F6"/>
    <w:rsid w:val="006B00AA"/>
    <w:rsid w:val="006B46FB"/>
    <w:rsid w:val="006C2FCD"/>
    <w:rsid w:val="006E21FB"/>
    <w:rsid w:val="006F4128"/>
    <w:rsid w:val="00724831"/>
    <w:rsid w:val="007428B2"/>
    <w:rsid w:val="00751B73"/>
    <w:rsid w:val="00753666"/>
    <w:rsid w:val="0078067A"/>
    <w:rsid w:val="00792342"/>
    <w:rsid w:val="007977A8"/>
    <w:rsid w:val="007A3D63"/>
    <w:rsid w:val="007B512A"/>
    <w:rsid w:val="007C0DA9"/>
    <w:rsid w:val="007C2097"/>
    <w:rsid w:val="007D6A07"/>
    <w:rsid w:val="007E71F6"/>
    <w:rsid w:val="007F3174"/>
    <w:rsid w:val="007F7259"/>
    <w:rsid w:val="008040A8"/>
    <w:rsid w:val="00810923"/>
    <w:rsid w:val="00821206"/>
    <w:rsid w:val="008214A8"/>
    <w:rsid w:val="008279FA"/>
    <w:rsid w:val="00835431"/>
    <w:rsid w:val="00842012"/>
    <w:rsid w:val="008618FD"/>
    <w:rsid w:val="008626E7"/>
    <w:rsid w:val="00866836"/>
    <w:rsid w:val="00870EE7"/>
    <w:rsid w:val="008863B9"/>
    <w:rsid w:val="008A014A"/>
    <w:rsid w:val="008A45A6"/>
    <w:rsid w:val="008D3CCC"/>
    <w:rsid w:val="008D536D"/>
    <w:rsid w:val="008D65BE"/>
    <w:rsid w:val="008E56B1"/>
    <w:rsid w:val="008E7018"/>
    <w:rsid w:val="008F3789"/>
    <w:rsid w:val="008F3C4A"/>
    <w:rsid w:val="008F686C"/>
    <w:rsid w:val="00912C9D"/>
    <w:rsid w:val="0091464C"/>
    <w:rsid w:val="009148DE"/>
    <w:rsid w:val="00915EE0"/>
    <w:rsid w:val="00926836"/>
    <w:rsid w:val="00941E30"/>
    <w:rsid w:val="0096762D"/>
    <w:rsid w:val="009777D9"/>
    <w:rsid w:val="00991B88"/>
    <w:rsid w:val="009A5753"/>
    <w:rsid w:val="009A579D"/>
    <w:rsid w:val="009B0B35"/>
    <w:rsid w:val="009B4140"/>
    <w:rsid w:val="009C09F7"/>
    <w:rsid w:val="009D274E"/>
    <w:rsid w:val="009D7FEB"/>
    <w:rsid w:val="009E3297"/>
    <w:rsid w:val="009F1D07"/>
    <w:rsid w:val="009F734F"/>
    <w:rsid w:val="00A023D0"/>
    <w:rsid w:val="00A0305C"/>
    <w:rsid w:val="00A04D0C"/>
    <w:rsid w:val="00A0699D"/>
    <w:rsid w:val="00A168A2"/>
    <w:rsid w:val="00A23832"/>
    <w:rsid w:val="00A246B6"/>
    <w:rsid w:val="00A46AE3"/>
    <w:rsid w:val="00A47BA6"/>
    <w:rsid w:val="00A47E70"/>
    <w:rsid w:val="00A50CF0"/>
    <w:rsid w:val="00A52FD0"/>
    <w:rsid w:val="00A7671C"/>
    <w:rsid w:val="00AA2CBC"/>
    <w:rsid w:val="00AB7EA6"/>
    <w:rsid w:val="00AC5820"/>
    <w:rsid w:val="00AD0848"/>
    <w:rsid w:val="00AD1CD8"/>
    <w:rsid w:val="00AF08E7"/>
    <w:rsid w:val="00B03C58"/>
    <w:rsid w:val="00B258BB"/>
    <w:rsid w:val="00B2677E"/>
    <w:rsid w:val="00B43167"/>
    <w:rsid w:val="00B535C7"/>
    <w:rsid w:val="00B65FD5"/>
    <w:rsid w:val="00B67B97"/>
    <w:rsid w:val="00B93412"/>
    <w:rsid w:val="00B968C8"/>
    <w:rsid w:val="00BA3EC5"/>
    <w:rsid w:val="00BA51D9"/>
    <w:rsid w:val="00BB5DFC"/>
    <w:rsid w:val="00BD279D"/>
    <w:rsid w:val="00BD6BB8"/>
    <w:rsid w:val="00C01FDA"/>
    <w:rsid w:val="00C22E12"/>
    <w:rsid w:val="00C36265"/>
    <w:rsid w:val="00C65D6A"/>
    <w:rsid w:val="00C66BA2"/>
    <w:rsid w:val="00C870F6"/>
    <w:rsid w:val="00C90231"/>
    <w:rsid w:val="00C95985"/>
    <w:rsid w:val="00CA138F"/>
    <w:rsid w:val="00CB2B06"/>
    <w:rsid w:val="00CB5D39"/>
    <w:rsid w:val="00CB6184"/>
    <w:rsid w:val="00CC023F"/>
    <w:rsid w:val="00CC5026"/>
    <w:rsid w:val="00CC68D0"/>
    <w:rsid w:val="00CC72E5"/>
    <w:rsid w:val="00CC7F12"/>
    <w:rsid w:val="00CE12B8"/>
    <w:rsid w:val="00D0151D"/>
    <w:rsid w:val="00D03F9A"/>
    <w:rsid w:val="00D06D51"/>
    <w:rsid w:val="00D24991"/>
    <w:rsid w:val="00D50255"/>
    <w:rsid w:val="00D66520"/>
    <w:rsid w:val="00D66BD4"/>
    <w:rsid w:val="00D67DB1"/>
    <w:rsid w:val="00D738B8"/>
    <w:rsid w:val="00D76FB3"/>
    <w:rsid w:val="00D84405"/>
    <w:rsid w:val="00D84AE9"/>
    <w:rsid w:val="00D850EA"/>
    <w:rsid w:val="00DB0477"/>
    <w:rsid w:val="00DD7130"/>
    <w:rsid w:val="00DE34CF"/>
    <w:rsid w:val="00E0123F"/>
    <w:rsid w:val="00E05A8F"/>
    <w:rsid w:val="00E13F3D"/>
    <w:rsid w:val="00E228B2"/>
    <w:rsid w:val="00E34898"/>
    <w:rsid w:val="00E40877"/>
    <w:rsid w:val="00E41D31"/>
    <w:rsid w:val="00E801AA"/>
    <w:rsid w:val="00EB09B7"/>
    <w:rsid w:val="00EE7D7C"/>
    <w:rsid w:val="00EF26F6"/>
    <w:rsid w:val="00EF52F7"/>
    <w:rsid w:val="00EF671B"/>
    <w:rsid w:val="00F25D98"/>
    <w:rsid w:val="00F300FB"/>
    <w:rsid w:val="00F54E90"/>
    <w:rsid w:val="00F6274F"/>
    <w:rsid w:val="00F632DE"/>
    <w:rsid w:val="00F66C7E"/>
    <w:rsid w:val="00F7488F"/>
    <w:rsid w:val="00F83C66"/>
    <w:rsid w:val="00F923AE"/>
    <w:rsid w:val="00FB449A"/>
    <w:rsid w:val="00FB6386"/>
    <w:rsid w:val="00FC6CD8"/>
    <w:rsid w:val="00FC7121"/>
    <w:rsid w:val="00FD447E"/>
    <w:rsid w:val="00FE66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259702">
      <w:bodyDiv w:val="1"/>
      <w:marLeft w:val="0"/>
      <w:marRight w:val="0"/>
      <w:marTop w:val="0"/>
      <w:marBottom w:val="0"/>
      <w:divBdr>
        <w:top w:val="none" w:sz="0" w:space="0" w:color="auto"/>
        <w:left w:val="none" w:sz="0" w:space="0" w:color="auto"/>
        <w:bottom w:val="none" w:sz="0" w:space="0" w:color="auto"/>
        <w:right w:val="none" w:sz="0" w:space="0" w:color="auto"/>
      </w:divBdr>
    </w:div>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14</Pages>
  <Words>3078</Words>
  <Characters>31949</Characters>
  <Application>Microsoft Office Word</Application>
  <DocSecurity>0</DocSecurity>
  <Lines>266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158</cp:revision>
  <cp:lastPrinted>1899-12-31T23:00:00Z</cp:lastPrinted>
  <dcterms:created xsi:type="dcterms:W3CDTF">2020-02-03T08:32:00Z</dcterms:created>
  <dcterms:modified xsi:type="dcterms:W3CDTF">2023-11-14T00:09:00Z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